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2D9E68" w14:textId="78CAFF08" w:rsidR="00814967" w:rsidRPr="00F43CCC" w:rsidRDefault="00814967" w:rsidP="00814967">
      <w:pPr>
        <w:pStyle w:val="CRCoverPage"/>
        <w:tabs>
          <w:tab w:val="right" w:pos="9639"/>
        </w:tabs>
        <w:spacing w:after="0"/>
        <w:rPr>
          <w:b/>
          <w:bCs/>
          <w:noProof/>
          <w:sz w:val="24"/>
          <w:lang w:val="en-US" w:eastAsia="zh-CN"/>
        </w:rPr>
      </w:pPr>
      <w:bookmarkStart w:id="0" w:name="Title"/>
      <w:bookmarkStart w:id="1" w:name="DocumentFor"/>
      <w:bookmarkStart w:id="2" w:name="_Toc152656520"/>
      <w:bookmarkStart w:id="3" w:name="_GoBack"/>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4526B1">
        <w:rPr>
          <w:rFonts w:eastAsiaTheme="minorEastAsia" w:hint="eastAsia"/>
          <w:b/>
          <w:bCs/>
          <w:noProof/>
          <w:sz w:val="24"/>
          <w:lang w:val="en-US" w:eastAsia="zh-CN"/>
        </w:rPr>
        <w:t>307371</w:t>
      </w:r>
    </w:p>
    <w:p w14:paraId="3A22D4DF" w14:textId="77777777" w:rsidR="00814967" w:rsidRPr="00F43CCC" w:rsidRDefault="00814967" w:rsidP="00814967">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967" w:rsidRPr="00702E34" w14:paraId="60C586CE" w14:textId="77777777" w:rsidTr="002E7A4F">
        <w:tc>
          <w:tcPr>
            <w:tcW w:w="9641" w:type="dxa"/>
            <w:gridSpan w:val="9"/>
            <w:tcBorders>
              <w:top w:val="single" w:sz="4" w:space="0" w:color="auto"/>
              <w:left w:val="single" w:sz="4" w:space="0" w:color="auto"/>
              <w:right w:val="single" w:sz="4" w:space="0" w:color="auto"/>
            </w:tcBorders>
          </w:tcPr>
          <w:p w14:paraId="654D47BA" w14:textId="77777777" w:rsidR="00814967" w:rsidRPr="00702E34" w:rsidRDefault="00814967"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814967" w:rsidRPr="00702E34" w14:paraId="43CF44D1" w14:textId="77777777" w:rsidTr="002E7A4F">
        <w:tc>
          <w:tcPr>
            <w:tcW w:w="9641" w:type="dxa"/>
            <w:gridSpan w:val="9"/>
            <w:tcBorders>
              <w:left w:val="single" w:sz="4" w:space="0" w:color="auto"/>
              <w:right w:val="single" w:sz="4" w:space="0" w:color="auto"/>
            </w:tcBorders>
          </w:tcPr>
          <w:p w14:paraId="14D17DAE" w14:textId="77777777" w:rsidR="00814967" w:rsidRPr="00702E34" w:rsidRDefault="00814967" w:rsidP="002E7A4F">
            <w:pPr>
              <w:spacing w:after="0"/>
              <w:jc w:val="center"/>
              <w:rPr>
                <w:rFonts w:ascii="Arial" w:eastAsia="宋体" w:hAnsi="Arial"/>
                <w:noProof/>
              </w:rPr>
            </w:pPr>
            <w:r w:rsidRPr="00702E34">
              <w:rPr>
                <w:rFonts w:ascii="Arial" w:eastAsia="宋体" w:hAnsi="Arial"/>
                <w:b/>
                <w:noProof/>
                <w:sz w:val="32"/>
              </w:rPr>
              <w:t>CHANGE REQUEST</w:t>
            </w:r>
          </w:p>
        </w:tc>
      </w:tr>
      <w:tr w:rsidR="00814967" w:rsidRPr="00702E34" w14:paraId="0796933B" w14:textId="77777777" w:rsidTr="002E7A4F">
        <w:tc>
          <w:tcPr>
            <w:tcW w:w="9641" w:type="dxa"/>
            <w:gridSpan w:val="9"/>
            <w:tcBorders>
              <w:left w:val="single" w:sz="4" w:space="0" w:color="auto"/>
              <w:right w:val="single" w:sz="4" w:space="0" w:color="auto"/>
            </w:tcBorders>
          </w:tcPr>
          <w:p w14:paraId="018FE025" w14:textId="77777777" w:rsidR="00814967" w:rsidRPr="00702E34" w:rsidRDefault="00814967" w:rsidP="002E7A4F">
            <w:pPr>
              <w:spacing w:after="0"/>
              <w:rPr>
                <w:rFonts w:ascii="Arial" w:eastAsia="宋体" w:hAnsi="Arial"/>
                <w:noProof/>
                <w:sz w:val="8"/>
                <w:szCs w:val="8"/>
              </w:rPr>
            </w:pPr>
          </w:p>
        </w:tc>
      </w:tr>
      <w:tr w:rsidR="00814967" w:rsidRPr="00702E34" w14:paraId="272DEA21" w14:textId="77777777" w:rsidTr="002E7A4F">
        <w:tc>
          <w:tcPr>
            <w:tcW w:w="142" w:type="dxa"/>
            <w:tcBorders>
              <w:left w:val="single" w:sz="4" w:space="0" w:color="auto"/>
            </w:tcBorders>
          </w:tcPr>
          <w:p w14:paraId="369B0338" w14:textId="77777777" w:rsidR="00814967" w:rsidRPr="00702E34" w:rsidRDefault="00814967" w:rsidP="002E7A4F">
            <w:pPr>
              <w:spacing w:after="0"/>
              <w:jc w:val="right"/>
              <w:rPr>
                <w:rFonts w:ascii="Arial" w:eastAsia="宋体" w:hAnsi="Arial"/>
                <w:noProof/>
              </w:rPr>
            </w:pPr>
          </w:p>
        </w:tc>
        <w:tc>
          <w:tcPr>
            <w:tcW w:w="1559" w:type="dxa"/>
            <w:shd w:val="pct30" w:color="FFFF00" w:fill="auto"/>
          </w:tcPr>
          <w:p w14:paraId="73D756F1" w14:textId="77777777" w:rsidR="00814967" w:rsidRPr="00702E34" w:rsidRDefault="00814967"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106</w:t>
            </w:r>
          </w:p>
        </w:tc>
        <w:tc>
          <w:tcPr>
            <w:tcW w:w="709" w:type="dxa"/>
          </w:tcPr>
          <w:p w14:paraId="272F4ABF" w14:textId="77777777" w:rsidR="00814967" w:rsidRPr="00702E34" w:rsidRDefault="00814967"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C534A24" w14:textId="1EA6BEA9" w:rsidR="00814967" w:rsidRPr="00702E34" w:rsidRDefault="004526B1" w:rsidP="002E7A4F">
            <w:pPr>
              <w:spacing w:after="0"/>
              <w:jc w:val="center"/>
              <w:rPr>
                <w:rFonts w:ascii="Arial" w:eastAsia="宋体" w:hAnsi="Arial"/>
                <w:noProof/>
                <w:lang w:eastAsia="zh-CN"/>
              </w:rPr>
            </w:pPr>
            <w:r>
              <w:rPr>
                <w:rFonts w:ascii="Arial" w:eastAsia="宋体" w:hAnsi="Arial" w:hint="eastAsia"/>
                <w:b/>
                <w:noProof/>
                <w:sz w:val="28"/>
                <w:lang w:eastAsia="zh-CN"/>
              </w:rPr>
              <w:t>0033</w:t>
            </w:r>
          </w:p>
        </w:tc>
        <w:tc>
          <w:tcPr>
            <w:tcW w:w="709" w:type="dxa"/>
          </w:tcPr>
          <w:p w14:paraId="02502F3C" w14:textId="77777777" w:rsidR="00814967" w:rsidRPr="00702E34" w:rsidRDefault="00814967"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930B057" w14:textId="77777777" w:rsidR="00814967" w:rsidRPr="00702E34" w:rsidRDefault="00814967"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BE9E581" w14:textId="77777777" w:rsidR="00814967" w:rsidRPr="00702E34" w:rsidRDefault="00814967"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171665ED" w14:textId="77777777" w:rsidR="00814967" w:rsidRPr="00702E34" w:rsidRDefault="00814967" w:rsidP="002E7A4F">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5150E354" w14:textId="77777777" w:rsidR="00814967" w:rsidRPr="00702E34" w:rsidRDefault="00814967" w:rsidP="002E7A4F">
            <w:pPr>
              <w:spacing w:after="0"/>
              <w:rPr>
                <w:rFonts w:ascii="Arial" w:eastAsia="宋体" w:hAnsi="Arial"/>
                <w:noProof/>
              </w:rPr>
            </w:pPr>
          </w:p>
        </w:tc>
      </w:tr>
      <w:tr w:rsidR="00814967" w:rsidRPr="00702E34" w14:paraId="50BFB047" w14:textId="77777777" w:rsidTr="002E7A4F">
        <w:tc>
          <w:tcPr>
            <w:tcW w:w="9641" w:type="dxa"/>
            <w:gridSpan w:val="9"/>
            <w:tcBorders>
              <w:left w:val="single" w:sz="4" w:space="0" w:color="auto"/>
              <w:right w:val="single" w:sz="4" w:space="0" w:color="auto"/>
            </w:tcBorders>
          </w:tcPr>
          <w:p w14:paraId="277BBAF2" w14:textId="77777777" w:rsidR="00814967" w:rsidRPr="00702E34" w:rsidRDefault="00814967" w:rsidP="002E7A4F">
            <w:pPr>
              <w:spacing w:after="0"/>
              <w:rPr>
                <w:rFonts w:ascii="Arial" w:eastAsia="宋体" w:hAnsi="Arial"/>
                <w:noProof/>
              </w:rPr>
            </w:pPr>
          </w:p>
        </w:tc>
      </w:tr>
      <w:tr w:rsidR="00814967" w:rsidRPr="00702E34" w14:paraId="2B02EDA5" w14:textId="77777777" w:rsidTr="002E7A4F">
        <w:tc>
          <w:tcPr>
            <w:tcW w:w="9641" w:type="dxa"/>
            <w:gridSpan w:val="9"/>
            <w:tcBorders>
              <w:top w:val="single" w:sz="4" w:space="0" w:color="auto"/>
            </w:tcBorders>
          </w:tcPr>
          <w:p w14:paraId="64DA6FE1" w14:textId="77777777" w:rsidR="00814967" w:rsidRPr="00702E34" w:rsidRDefault="00814967"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814967" w:rsidRPr="00702E34" w14:paraId="4B8F55D9" w14:textId="77777777" w:rsidTr="002E7A4F">
        <w:tc>
          <w:tcPr>
            <w:tcW w:w="9641" w:type="dxa"/>
            <w:gridSpan w:val="9"/>
          </w:tcPr>
          <w:p w14:paraId="2A63A3CA" w14:textId="77777777" w:rsidR="00814967" w:rsidRPr="00702E34" w:rsidRDefault="00814967" w:rsidP="002E7A4F">
            <w:pPr>
              <w:spacing w:after="0"/>
              <w:rPr>
                <w:rFonts w:ascii="Arial" w:eastAsia="宋体" w:hAnsi="Arial"/>
                <w:noProof/>
                <w:sz w:val="8"/>
                <w:szCs w:val="8"/>
              </w:rPr>
            </w:pPr>
          </w:p>
        </w:tc>
      </w:tr>
    </w:tbl>
    <w:p w14:paraId="54DD3B06" w14:textId="77777777" w:rsidR="00814967" w:rsidRPr="00702E34" w:rsidRDefault="00814967" w:rsidP="0081496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967" w:rsidRPr="00702E34" w14:paraId="72831E00" w14:textId="77777777" w:rsidTr="002E7A4F">
        <w:tc>
          <w:tcPr>
            <w:tcW w:w="2835" w:type="dxa"/>
          </w:tcPr>
          <w:p w14:paraId="462E432D" w14:textId="77777777" w:rsidR="00814967" w:rsidRPr="00702E34" w:rsidRDefault="00814967"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7D3E1B2" w14:textId="77777777" w:rsidR="00814967" w:rsidRPr="00702E34" w:rsidRDefault="00814967"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66D64" w14:textId="77777777" w:rsidR="00814967" w:rsidRPr="00702E34" w:rsidRDefault="00814967" w:rsidP="002E7A4F">
            <w:pPr>
              <w:spacing w:after="0"/>
              <w:jc w:val="center"/>
              <w:rPr>
                <w:rFonts w:ascii="Arial" w:eastAsia="宋体" w:hAnsi="Arial"/>
                <w:b/>
                <w:caps/>
                <w:noProof/>
              </w:rPr>
            </w:pPr>
          </w:p>
        </w:tc>
        <w:tc>
          <w:tcPr>
            <w:tcW w:w="709" w:type="dxa"/>
            <w:tcBorders>
              <w:left w:val="single" w:sz="4" w:space="0" w:color="auto"/>
            </w:tcBorders>
          </w:tcPr>
          <w:p w14:paraId="3E1F553E" w14:textId="77777777" w:rsidR="00814967" w:rsidRPr="00702E34" w:rsidRDefault="00814967"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6030A" w14:textId="77777777" w:rsidR="00814967" w:rsidRPr="00702E34" w:rsidRDefault="00814967" w:rsidP="002E7A4F">
            <w:pPr>
              <w:spacing w:after="0"/>
              <w:jc w:val="center"/>
              <w:rPr>
                <w:rFonts w:ascii="Arial" w:eastAsia="宋体" w:hAnsi="Arial"/>
                <w:b/>
                <w:caps/>
                <w:noProof/>
              </w:rPr>
            </w:pPr>
          </w:p>
        </w:tc>
        <w:tc>
          <w:tcPr>
            <w:tcW w:w="2126" w:type="dxa"/>
          </w:tcPr>
          <w:p w14:paraId="0E7F7678" w14:textId="77777777" w:rsidR="00814967" w:rsidRPr="00702E34" w:rsidRDefault="00814967"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9948" w14:textId="77777777" w:rsidR="00814967" w:rsidRPr="00702E34" w:rsidRDefault="00814967"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B354822" w14:textId="77777777" w:rsidR="00814967" w:rsidRPr="00702E34" w:rsidRDefault="00814967"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D0630" w14:textId="77777777" w:rsidR="00814967" w:rsidRPr="00702E34" w:rsidRDefault="00814967" w:rsidP="002E7A4F">
            <w:pPr>
              <w:spacing w:after="0"/>
              <w:jc w:val="center"/>
              <w:rPr>
                <w:rFonts w:ascii="Arial" w:eastAsia="宋体" w:hAnsi="Arial"/>
                <w:b/>
                <w:bCs/>
                <w:caps/>
                <w:noProof/>
              </w:rPr>
            </w:pPr>
          </w:p>
        </w:tc>
      </w:tr>
    </w:tbl>
    <w:p w14:paraId="2B22D98B" w14:textId="77777777" w:rsidR="00814967" w:rsidRPr="00702E34" w:rsidRDefault="00814967" w:rsidP="0081496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967" w:rsidRPr="00702E34" w14:paraId="707FC82D" w14:textId="77777777" w:rsidTr="002E7A4F">
        <w:tc>
          <w:tcPr>
            <w:tcW w:w="9640" w:type="dxa"/>
            <w:gridSpan w:val="11"/>
          </w:tcPr>
          <w:p w14:paraId="7300606A" w14:textId="77777777" w:rsidR="00814967" w:rsidRPr="00702E34" w:rsidRDefault="00814967" w:rsidP="002E7A4F">
            <w:pPr>
              <w:spacing w:after="0"/>
              <w:rPr>
                <w:rFonts w:ascii="Arial" w:eastAsia="宋体" w:hAnsi="Arial"/>
                <w:noProof/>
                <w:sz w:val="8"/>
                <w:szCs w:val="8"/>
              </w:rPr>
            </w:pPr>
          </w:p>
        </w:tc>
      </w:tr>
      <w:tr w:rsidR="00814967" w:rsidRPr="00702E34" w14:paraId="4D91F7E7" w14:textId="77777777" w:rsidTr="002E7A4F">
        <w:tc>
          <w:tcPr>
            <w:tcW w:w="1843" w:type="dxa"/>
            <w:tcBorders>
              <w:top w:val="single" w:sz="4" w:space="0" w:color="auto"/>
              <w:left w:val="single" w:sz="4" w:space="0" w:color="auto"/>
            </w:tcBorders>
          </w:tcPr>
          <w:p w14:paraId="712F6858" w14:textId="77777777" w:rsidR="00814967" w:rsidRPr="00702E34" w:rsidRDefault="00814967"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2C2FDDE" w14:textId="77777777" w:rsidR="00814967" w:rsidRPr="00702E34" w:rsidRDefault="00814967"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106</w:t>
            </w:r>
            <w:r w:rsidRPr="006D6DC2">
              <w:rPr>
                <w:rFonts w:ascii="Arial" w:eastAsia="宋体" w:hAnsi="Arial"/>
                <w:lang w:eastAsia="zh-CN"/>
              </w:rPr>
              <w:t xml:space="preserve">, </w:t>
            </w:r>
            <w:r>
              <w:rPr>
                <w:rFonts w:ascii="Arial" w:eastAsia="宋体" w:hAnsi="Arial" w:hint="eastAsia"/>
                <w:lang w:eastAsia="zh-CN"/>
              </w:rPr>
              <w:t>Correction on EIRP accuracy for repeater type 2-O</w:t>
            </w:r>
          </w:p>
        </w:tc>
      </w:tr>
      <w:tr w:rsidR="00814967" w:rsidRPr="00702E34" w14:paraId="49E6DEF1" w14:textId="77777777" w:rsidTr="002E7A4F">
        <w:tc>
          <w:tcPr>
            <w:tcW w:w="1843" w:type="dxa"/>
            <w:tcBorders>
              <w:left w:val="single" w:sz="4" w:space="0" w:color="auto"/>
            </w:tcBorders>
          </w:tcPr>
          <w:p w14:paraId="73E032FB" w14:textId="77777777" w:rsidR="00814967" w:rsidRPr="00702E34" w:rsidRDefault="00814967" w:rsidP="002E7A4F">
            <w:pPr>
              <w:spacing w:after="0"/>
              <w:rPr>
                <w:rFonts w:ascii="Arial" w:eastAsia="宋体" w:hAnsi="Arial"/>
                <w:b/>
                <w:i/>
                <w:noProof/>
                <w:sz w:val="8"/>
                <w:szCs w:val="8"/>
              </w:rPr>
            </w:pPr>
          </w:p>
        </w:tc>
        <w:tc>
          <w:tcPr>
            <w:tcW w:w="7797" w:type="dxa"/>
            <w:gridSpan w:val="10"/>
            <w:tcBorders>
              <w:right w:val="single" w:sz="4" w:space="0" w:color="auto"/>
            </w:tcBorders>
          </w:tcPr>
          <w:p w14:paraId="7B10ADC2" w14:textId="77777777" w:rsidR="00814967" w:rsidRPr="00702E34" w:rsidRDefault="00814967" w:rsidP="002E7A4F">
            <w:pPr>
              <w:spacing w:after="0"/>
              <w:rPr>
                <w:rFonts w:ascii="Arial" w:eastAsia="宋体" w:hAnsi="Arial"/>
                <w:noProof/>
                <w:sz w:val="8"/>
                <w:szCs w:val="8"/>
              </w:rPr>
            </w:pPr>
          </w:p>
        </w:tc>
      </w:tr>
      <w:tr w:rsidR="00814967" w:rsidRPr="00702E34" w14:paraId="55D2ED6B" w14:textId="77777777" w:rsidTr="002E7A4F">
        <w:tc>
          <w:tcPr>
            <w:tcW w:w="1843" w:type="dxa"/>
            <w:tcBorders>
              <w:left w:val="single" w:sz="4" w:space="0" w:color="auto"/>
            </w:tcBorders>
          </w:tcPr>
          <w:p w14:paraId="390399F2" w14:textId="77777777" w:rsidR="00814967" w:rsidRPr="00702E34" w:rsidRDefault="00814967"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A359CF3" w14:textId="77777777" w:rsidR="00814967" w:rsidRPr="00702E34" w:rsidRDefault="00814967"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814967" w:rsidRPr="00702E34" w14:paraId="28E214E3" w14:textId="77777777" w:rsidTr="002E7A4F">
        <w:tc>
          <w:tcPr>
            <w:tcW w:w="1843" w:type="dxa"/>
            <w:tcBorders>
              <w:left w:val="single" w:sz="4" w:space="0" w:color="auto"/>
            </w:tcBorders>
          </w:tcPr>
          <w:p w14:paraId="17EB053B" w14:textId="77777777" w:rsidR="00814967" w:rsidRPr="00702E34" w:rsidRDefault="00814967"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E34565E" w14:textId="7DED0A52" w:rsidR="00814967" w:rsidRPr="00702E34" w:rsidRDefault="00814967"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814967" w:rsidRPr="00702E34" w14:paraId="492FD59D" w14:textId="77777777" w:rsidTr="002E7A4F">
        <w:tc>
          <w:tcPr>
            <w:tcW w:w="1843" w:type="dxa"/>
            <w:tcBorders>
              <w:left w:val="single" w:sz="4" w:space="0" w:color="auto"/>
            </w:tcBorders>
          </w:tcPr>
          <w:p w14:paraId="04481FE9" w14:textId="77777777" w:rsidR="00814967" w:rsidRPr="00702E34" w:rsidRDefault="00814967" w:rsidP="002E7A4F">
            <w:pPr>
              <w:spacing w:after="0"/>
              <w:rPr>
                <w:rFonts w:ascii="Arial" w:eastAsia="宋体" w:hAnsi="Arial"/>
                <w:b/>
                <w:i/>
                <w:noProof/>
                <w:sz w:val="8"/>
                <w:szCs w:val="8"/>
              </w:rPr>
            </w:pPr>
          </w:p>
        </w:tc>
        <w:tc>
          <w:tcPr>
            <w:tcW w:w="7797" w:type="dxa"/>
            <w:gridSpan w:val="10"/>
            <w:tcBorders>
              <w:right w:val="single" w:sz="4" w:space="0" w:color="auto"/>
            </w:tcBorders>
          </w:tcPr>
          <w:p w14:paraId="5DFCE025" w14:textId="77777777" w:rsidR="00814967" w:rsidRPr="00702E34" w:rsidRDefault="00814967" w:rsidP="002E7A4F">
            <w:pPr>
              <w:spacing w:after="0"/>
              <w:rPr>
                <w:rFonts w:ascii="Arial" w:eastAsia="宋体" w:hAnsi="Arial"/>
                <w:noProof/>
                <w:sz w:val="8"/>
                <w:szCs w:val="8"/>
              </w:rPr>
            </w:pPr>
          </w:p>
        </w:tc>
      </w:tr>
      <w:tr w:rsidR="00814967" w:rsidRPr="00702E34" w14:paraId="4FDB6DF3" w14:textId="77777777" w:rsidTr="002E7A4F">
        <w:tc>
          <w:tcPr>
            <w:tcW w:w="1843" w:type="dxa"/>
            <w:tcBorders>
              <w:left w:val="single" w:sz="4" w:space="0" w:color="auto"/>
            </w:tcBorders>
          </w:tcPr>
          <w:p w14:paraId="4B22D0A2" w14:textId="77777777" w:rsidR="00814967" w:rsidRPr="00702E34" w:rsidRDefault="00814967"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1AAC693" w14:textId="77777777" w:rsidR="00814967" w:rsidRPr="00702E34" w:rsidRDefault="00814967" w:rsidP="002E7A4F">
            <w:pPr>
              <w:spacing w:after="0"/>
              <w:ind w:left="100"/>
              <w:rPr>
                <w:rFonts w:ascii="Arial" w:eastAsia="宋体" w:hAnsi="Arial"/>
                <w:noProof/>
                <w:lang w:eastAsia="zh-CN"/>
              </w:rPr>
            </w:pPr>
            <w:proofErr w:type="spellStart"/>
            <w:r w:rsidRPr="00F36225">
              <w:rPr>
                <w:rFonts w:ascii="Arial" w:eastAsia="Times New Roman" w:hAnsi="Arial" w:cs="Arial"/>
                <w:sz w:val="21"/>
                <w:szCs w:val="21"/>
                <w:lang w:val="en-US" w:eastAsia="ja-JP"/>
              </w:rPr>
              <w:t>NR_repeaters</w:t>
            </w:r>
            <w:proofErr w:type="spellEnd"/>
            <w:r w:rsidRPr="00F36225">
              <w:rPr>
                <w:rFonts w:ascii="Arial" w:eastAsia="Times New Roman" w:hAnsi="Arial" w:cs="Arial"/>
                <w:sz w:val="21"/>
                <w:szCs w:val="21"/>
                <w:lang w:val="en-US" w:eastAsia="ja-JP"/>
              </w:rPr>
              <w:t>-Core</w:t>
            </w:r>
          </w:p>
        </w:tc>
        <w:tc>
          <w:tcPr>
            <w:tcW w:w="567" w:type="dxa"/>
            <w:tcBorders>
              <w:left w:val="nil"/>
            </w:tcBorders>
          </w:tcPr>
          <w:p w14:paraId="5F90A235" w14:textId="77777777" w:rsidR="00814967" w:rsidRPr="00702E34" w:rsidRDefault="00814967" w:rsidP="002E7A4F">
            <w:pPr>
              <w:spacing w:after="0"/>
              <w:ind w:right="100"/>
              <w:rPr>
                <w:rFonts w:ascii="Arial" w:eastAsia="宋体" w:hAnsi="Arial"/>
                <w:noProof/>
              </w:rPr>
            </w:pPr>
          </w:p>
        </w:tc>
        <w:tc>
          <w:tcPr>
            <w:tcW w:w="1417" w:type="dxa"/>
            <w:gridSpan w:val="3"/>
            <w:tcBorders>
              <w:left w:val="nil"/>
            </w:tcBorders>
          </w:tcPr>
          <w:p w14:paraId="4AABBCEB" w14:textId="77777777" w:rsidR="00814967" w:rsidRPr="00702E34" w:rsidRDefault="00814967"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97B7244" w14:textId="77777777" w:rsidR="00814967" w:rsidRPr="00702E34" w:rsidRDefault="00814967"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814967" w:rsidRPr="00702E34" w14:paraId="48074C3A" w14:textId="77777777" w:rsidTr="002E7A4F">
        <w:tc>
          <w:tcPr>
            <w:tcW w:w="1843" w:type="dxa"/>
            <w:tcBorders>
              <w:left w:val="single" w:sz="4" w:space="0" w:color="auto"/>
            </w:tcBorders>
          </w:tcPr>
          <w:p w14:paraId="3015D58D" w14:textId="77777777" w:rsidR="00814967" w:rsidRPr="00702E34" w:rsidRDefault="00814967" w:rsidP="002E7A4F">
            <w:pPr>
              <w:spacing w:after="0"/>
              <w:rPr>
                <w:rFonts w:ascii="Arial" w:eastAsia="宋体" w:hAnsi="Arial"/>
                <w:b/>
                <w:i/>
                <w:noProof/>
                <w:sz w:val="8"/>
                <w:szCs w:val="8"/>
              </w:rPr>
            </w:pPr>
          </w:p>
        </w:tc>
        <w:tc>
          <w:tcPr>
            <w:tcW w:w="1986" w:type="dxa"/>
            <w:gridSpan w:val="4"/>
          </w:tcPr>
          <w:p w14:paraId="50AE46A2" w14:textId="77777777" w:rsidR="00814967" w:rsidRPr="00702E34" w:rsidRDefault="00814967" w:rsidP="002E7A4F">
            <w:pPr>
              <w:spacing w:after="0"/>
              <w:rPr>
                <w:rFonts w:ascii="Arial" w:eastAsia="宋体" w:hAnsi="Arial"/>
                <w:noProof/>
                <w:sz w:val="8"/>
                <w:szCs w:val="8"/>
              </w:rPr>
            </w:pPr>
          </w:p>
        </w:tc>
        <w:tc>
          <w:tcPr>
            <w:tcW w:w="2267" w:type="dxa"/>
            <w:gridSpan w:val="2"/>
          </w:tcPr>
          <w:p w14:paraId="48D88879" w14:textId="77777777" w:rsidR="00814967" w:rsidRPr="00702E34" w:rsidRDefault="00814967" w:rsidP="002E7A4F">
            <w:pPr>
              <w:spacing w:after="0"/>
              <w:rPr>
                <w:rFonts w:ascii="Arial" w:eastAsia="宋体" w:hAnsi="Arial"/>
                <w:noProof/>
                <w:sz w:val="8"/>
                <w:szCs w:val="8"/>
              </w:rPr>
            </w:pPr>
          </w:p>
        </w:tc>
        <w:tc>
          <w:tcPr>
            <w:tcW w:w="1417" w:type="dxa"/>
            <w:gridSpan w:val="3"/>
          </w:tcPr>
          <w:p w14:paraId="35F858B5" w14:textId="77777777" w:rsidR="00814967" w:rsidRPr="00702E34" w:rsidRDefault="00814967" w:rsidP="002E7A4F">
            <w:pPr>
              <w:spacing w:after="0"/>
              <w:rPr>
                <w:rFonts w:ascii="Arial" w:eastAsia="宋体" w:hAnsi="Arial"/>
                <w:noProof/>
                <w:sz w:val="8"/>
                <w:szCs w:val="8"/>
              </w:rPr>
            </w:pPr>
          </w:p>
        </w:tc>
        <w:tc>
          <w:tcPr>
            <w:tcW w:w="2127" w:type="dxa"/>
            <w:tcBorders>
              <w:right w:val="single" w:sz="4" w:space="0" w:color="auto"/>
            </w:tcBorders>
          </w:tcPr>
          <w:p w14:paraId="136FEDED" w14:textId="77777777" w:rsidR="00814967" w:rsidRPr="00702E34" w:rsidRDefault="00814967" w:rsidP="002E7A4F">
            <w:pPr>
              <w:spacing w:after="0"/>
              <w:rPr>
                <w:rFonts w:ascii="Arial" w:eastAsia="宋体" w:hAnsi="Arial"/>
                <w:noProof/>
                <w:sz w:val="8"/>
                <w:szCs w:val="8"/>
              </w:rPr>
            </w:pPr>
          </w:p>
        </w:tc>
      </w:tr>
      <w:tr w:rsidR="00814967" w:rsidRPr="00702E34" w14:paraId="43ACE4A4" w14:textId="77777777" w:rsidTr="002E7A4F">
        <w:trPr>
          <w:cantSplit/>
        </w:trPr>
        <w:tc>
          <w:tcPr>
            <w:tcW w:w="1843" w:type="dxa"/>
            <w:tcBorders>
              <w:left w:val="single" w:sz="4" w:space="0" w:color="auto"/>
            </w:tcBorders>
          </w:tcPr>
          <w:p w14:paraId="5B043093" w14:textId="77777777" w:rsidR="00814967" w:rsidRPr="00702E34" w:rsidRDefault="00814967"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AC859A2" w14:textId="77777777" w:rsidR="00814967" w:rsidRPr="00702E34" w:rsidRDefault="00814967" w:rsidP="002E7A4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3237AB7" w14:textId="77777777" w:rsidR="00814967" w:rsidRPr="00702E34" w:rsidRDefault="00814967" w:rsidP="002E7A4F">
            <w:pPr>
              <w:spacing w:after="0"/>
              <w:rPr>
                <w:rFonts w:ascii="Arial" w:eastAsia="宋体" w:hAnsi="Arial"/>
                <w:noProof/>
              </w:rPr>
            </w:pPr>
          </w:p>
        </w:tc>
        <w:tc>
          <w:tcPr>
            <w:tcW w:w="1417" w:type="dxa"/>
            <w:gridSpan w:val="3"/>
            <w:tcBorders>
              <w:left w:val="nil"/>
            </w:tcBorders>
          </w:tcPr>
          <w:p w14:paraId="03277050" w14:textId="77777777" w:rsidR="00814967" w:rsidRPr="00702E34" w:rsidRDefault="00814967"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B0C5887" w14:textId="77777777" w:rsidR="00814967" w:rsidRPr="00702E34" w:rsidRDefault="00814967"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814967" w:rsidRPr="00702E34" w14:paraId="795BF4E8" w14:textId="77777777" w:rsidTr="002E7A4F">
        <w:tc>
          <w:tcPr>
            <w:tcW w:w="1843" w:type="dxa"/>
            <w:tcBorders>
              <w:left w:val="single" w:sz="4" w:space="0" w:color="auto"/>
              <w:bottom w:val="single" w:sz="4" w:space="0" w:color="auto"/>
            </w:tcBorders>
          </w:tcPr>
          <w:p w14:paraId="5ACC4337" w14:textId="77777777" w:rsidR="00814967" w:rsidRPr="00702E34" w:rsidRDefault="00814967" w:rsidP="002E7A4F">
            <w:pPr>
              <w:spacing w:after="0"/>
              <w:rPr>
                <w:rFonts w:ascii="Arial" w:eastAsia="宋体" w:hAnsi="Arial"/>
                <w:b/>
                <w:i/>
                <w:noProof/>
              </w:rPr>
            </w:pPr>
          </w:p>
        </w:tc>
        <w:tc>
          <w:tcPr>
            <w:tcW w:w="4677" w:type="dxa"/>
            <w:gridSpan w:val="8"/>
            <w:tcBorders>
              <w:bottom w:val="single" w:sz="4" w:space="0" w:color="auto"/>
            </w:tcBorders>
          </w:tcPr>
          <w:p w14:paraId="693B7470" w14:textId="77777777" w:rsidR="00814967" w:rsidRPr="00702E34" w:rsidRDefault="00814967"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28EED643" w14:textId="77777777" w:rsidR="00814967" w:rsidRPr="00702E34" w:rsidRDefault="00814967"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D9E9F8E" w14:textId="77777777" w:rsidR="00814967" w:rsidRPr="00702E34" w:rsidRDefault="00814967"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814967" w:rsidRPr="00702E34" w14:paraId="2523101A" w14:textId="77777777" w:rsidTr="002E7A4F">
        <w:tc>
          <w:tcPr>
            <w:tcW w:w="1843" w:type="dxa"/>
          </w:tcPr>
          <w:p w14:paraId="57CF5EE4" w14:textId="77777777" w:rsidR="00814967" w:rsidRPr="00702E34" w:rsidRDefault="00814967" w:rsidP="002E7A4F">
            <w:pPr>
              <w:spacing w:after="0"/>
              <w:rPr>
                <w:rFonts w:ascii="Arial" w:eastAsia="宋体" w:hAnsi="Arial"/>
                <w:b/>
                <w:i/>
                <w:noProof/>
                <w:sz w:val="8"/>
                <w:szCs w:val="8"/>
              </w:rPr>
            </w:pPr>
          </w:p>
        </w:tc>
        <w:tc>
          <w:tcPr>
            <w:tcW w:w="7797" w:type="dxa"/>
            <w:gridSpan w:val="10"/>
          </w:tcPr>
          <w:p w14:paraId="49783F59" w14:textId="77777777" w:rsidR="00814967" w:rsidRPr="00702E34" w:rsidRDefault="00814967" w:rsidP="002E7A4F">
            <w:pPr>
              <w:spacing w:after="0"/>
              <w:rPr>
                <w:rFonts w:ascii="Arial" w:eastAsia="宋体" w:hAnsi="Arial"/>
                <w:noProof/>
                <w:sz w:val="8"/>
                <w:szCs w:val="8"/>
              </w:rPr>
            </w:pPr>
          </w:p>
        </w:tc>
      </w:tr>
      <w:tr w:rsidR="00814967" w:rsidRPr="00702E34" w14:paraId="1A6B2B7E" w14:textId="77777777" w:rsidTr="002E7A4F">
        <w:tc>
          <w:tcPr>
            <w:tcW w:w="2694" w:type="dxa"/>
            <w:gridSpan w:val="2"/>
            <w:tcBorders>
              <w:top w:val="single" w:sz="4" w:space="0" w:color="auto"/>
              <w:left w:val="single" w:sz="4" w:space="0" w:color="auto"/>
            </w:tcBorders>
          </w:tcPr>
          <w:p w14:paraId="4D2D75F5"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41320E7" w14:textId="77777777" w:rsidR="00814967" w:rsidRDefault="00814967" w:rsidP="002E7A4F">
            <w:pPr>
              <w:spacing w:after="0"/>
              <w:ind w:left="100"/>
              <w:rPr>
                <w:rFonts w:ascii="Arial" w:eastAsia="宋体" w:hAnsi="Arial"/>
                <w:noProof/>
                <w:lang w:eastAsia="zh-CN"/>
              </w:rPr>
            </w:pPr>
            <w:r>
              <w:rPr>
                <w:rFonts w:ascii="Arial" w:eastAsia="宋体" w:hAnsi="Arial" w:hint="eastAsia"/>
                <w:noProof/>
                <w:lang w:eastAsia="zh-CN"/>
              </w:rPr>
              <w:t>The EIRP accuracy for repeater 2-O i</w:t>
            </w:r>
            <w:r w:rsidRPr="007A2C5B">
              <w:rPr>
                <w:rFonts w:ascii="Arial" w:eastAsia="宋体" w:hAnsi="Arial"/>
                <w:noProof/>
                <w:lang w:eastAsia="zh-CN"/>
              </w:rPr>
              <w:t>n normal conditions</w:t>
            </w:r>
            <w:r>
              <w:rPr>
                <w:rFonts w:ascii="Arial" w:eastAsia="宋体" w:hAnsi="Arial" w:hint="eastAsia"/>
                <w:noProof/>
                <w:lang w:eastAsia="zh-CN"/>
              </w:rPr>
              <w:t xml:space="preserve"> and </w:t>
            </w:r>
            <w:r w:rsidRPr="007A2C5B">
              <w:rPr>
                <w:rFonts w:ascii="Arial" w:eastAsia="宋体" w:hAnsi="Arial"/>
                <w:noProof/>
                <w:lang w:eastAsia="zh-CN"/>
              </w:rPr>
              <w:t>extreme conditions</w:t>
            </w:r>
            <w:r>
              <w:rPr>
                <w:rFonts w:ascii="Arial" w:eastAsia="宋体" w:hAnsi="Arial" w:hint="eastAsia"/>
                <w:noProof/>
                <w:lang w:eastAsia="zh-CN"/>
              </w:rPr>
              <w:t xml:space="preserve"> is 2dB and 2.5dB respectively, which is less than TRP accuracy 3dB in sub-clause </w:t>
            </w:r>
            <w:r w:rsidRPr="004C15F6">
              <w:rPr>
                <w:rFonts w:ascii="Arial" w:eastAsia="宋体" w:hAnsi="Arial"/>
                <w:noProof/>
                <w:lang w:eastAsia="zh-CN"/>
              </w:rPr>
              <w:t>7.2.2</w:t>
            </w:r>
            <w:r>
              <w:rPr>
                <w:rFonts w:ascii="Arial" w:eastAsia="宋体" w:hAnsi="Arial" w:hint="eastAsia"/>
                <w:noProof/>
                <w:lang w:eastAsia="zh-CN"/>
              </w:rPr>
              <w:t>. This is not reasonable.</w:t>
            </w:r>
          </w:p>
          <w:p w14:paraId="4CE22325" w14:textId="77777777" w:rsidR="00814967" w:rsidRPr="00702E34" w:rsidRDefault="00814967" w:rsidP="002E7A4F">
            <w:pPr>
              <w:spacing w:after="0"/>
              <w:ind w:left="100"/>
              <w:rPr>
                <w:rFonts w:ascii="Arial" w:eastAsia="宋体" w:hAnsi="Arial"/>
                <w:noProof/>
                <w:lang w:eastAsia="zh-CN"/>
              </w:rPr>
            </w:pPr>
          </w:p>
        </w:tc>
      </w:tr>
      <w:tr w:rsidR="00814967" w:rsidRPr="00702E34" w14:paraId="5538A22B" w14:textId="77777777" w:rsidTr="002E7A4F">
        <w:tc>
          <w:tcPr>
            <w:tcW w:w="2694" w:type="dxa"/>
            <w:gridSpan w:val="2"/>
            <w:tcBorders>
              <w:left w:val="single" w:sz="4" w:space="0" w:color="auto"/>
            </w:tcBorders>
          </w:tcPr>
          <w:p w14:paraId="1C704D94" w14:textId="77777777" w:rsidR="00814967" w:rsidRPr="00702E34" w:rsidRDefault="00814967" w:rsidP="002E7A4F">
            <w:pPr>
              <w:spacing w:after="0"/>
              <w:rPr>
                <w:rFonts w:ascii="Arial" w:eastAsia="宋体" w:hAnsi="Arial"/>
                <w:b/>
                <w:i/>
                <w:noProof/>
                <w:sz w:val="8"/>
                <w:szCs w:val="8"/>
              </w:rPr>
            </w:pPr>
          </w:p>
        </w:tc>
        <w:tc>
          <w:tcPr>
            <w:tcW w:w="6946" w:type="dxa"/>
            <w:gridSpan w:val="9"/>
            <w:tcBorders>
              <w:right w:val="single" w:sz="4" w:space="0" w:color="auto"/>
            </w:tcBorders>
          </w:tcPr>
          <w:p w14:paraId="1B5CE136" w14:textId="77777777" w:rsidR="00814967" w:rsidRPr="00702E34" w:rsidRDefault="00814967" w:rsidP="002E7A4F">
            <w:pPr>
              <w:spacing w:after="0"/>
              <w:rPr>
                <w:rFonts w:ascii="Arial" w:eastAsia="宋体" w:hAnsi="Arial"/>
                <w:noProof/>
                <w:sz w:val="8"/>
                <w:szCs w:val="8"/>
              </w:rPr>
            </w:pPr>
          </w:p>
        </w:tc>
      </w:tr>
      <w:tr w:rsidR="00814967" w:rsidRPr="009E730A" w14:paraId="383CF08E" w14:textId="77777777" w:rsidTr="002E7A4F">
        <w:tc>
          <w:tcPr>
            <w:tcW w:w="2694" w:type="dxa"/>
            <w:gridSpan w:val="2"/>
            <w:tcBorders>
              <w:left w:val="single" w:sz="4" w:space="0" w:color="auto"/>
            </w:tcBorders>
          </w:tcPr>
          <w:p w14:paraId="78B22562"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55111AB" w14:textId="77777777" w:rsidR="00814967" w:rsidRDefault="00814967" w:rsidP="00814967">
            <w:pPr>
              <w:pStyle w:val="afc"/>
              <w:numPr>
                <w:ilvl w:val="0"/>
                <w:numId w:val="38"/>
              </w:numPr>
              <w:spacing w:after="0"/>
              <w:rPr>
                <w:rFonts w:ascii="Arial" w:eastAsia="宋体" w:hAnsi="Arial"/>
                <w:noProof/>
                <w:lang w:eastAsia="zh-CN"/>
              </w:rPr>
            </w:pPr>
            <w:r>
              <w:rPr>
                <w:rFonts w:ascii="Arial" w:eastAsia="宋体" w:hAnsi="Arial" w:hint="eastAsia"/>
                <w:noProof/>
                <w:lang w:eastAsia="zh-CN"/>
              </w:rPr>
              <w:t>Change EIRP accuracy in normal conditions from 2dB to 3.4dB according to EIRP accuracy for BS type 2-O.</w:t>
            </w:r>
          </w:p>
          <w:p w14:paraId="721FAAB4" w14:textId="77777777" w:rsidR="00814967" w:rsidRPr="0078334E" w:rsidRDefault="00814967" w:rsidP="00814967">
            <w:pPr>
              <w:pStyle w:val="afc"/>
              <w:numPr>
                <w:ilvl w:val="0"/>
                <w:numId w:val="38"/>
              </w:numPr>
              <w:spacing w:after="0"/>
              <w:rPr>
                <w:rFonts w:ascii="Arial" w:eastAsia="宋体" w:hAnsi="Arial"/>
                <w:noProof/>
                <w:lang w:eastAsia="zh-CN"/>
              </w:rPr>
            </w:pPr>
            <w:r>
              <w:rPr>
                <w:rFonts w:ascii="Arial" w:eastAsia="宋体" w:hAnsi="Arial" w:hint="eastAsia"/>
                <w:noProof/>
                <w:lang w:eastAsia="zh-CN"/>
              </w:rPr>
              <w:t>Change EIRP accuracy in extreme conditions from 2.5dB to 4.5dB according to EIRP accuracy for BS type 2-O.</w:t>
            </w:r>
          </w:p>
          <w:p w14:paraId="43E4B693" w14:textId="77777777" w:rsidR="00814967" w:rsidRPr="00C44658" w:rsidRDefault="00814967" w:rsidP="002E7A4F">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814967" w:rsidRPr="00702E34" w14:paraId="58734011" w14:textId="77777777" w:rsidTr="002E7A4F">
        <w:tc>
          <w:tcPr>
            <w:tcW w:w="2694" w:type="dxa"/>
            <w:gridSpan w:val="2"/>
            <w:tcBorders>
              <w:left w:val="single" w:sz="4" w:space="0" w:color="auto"/>
            </w:tcBorders>
          </w:tcPr>
          <w:p w14:paraId="14E5588C" w14:textId="77777777" w:rsidR="00814967" w:rsidRPr="00702E34" w:rsidRDefault="00814967" w:rsidP="002E7A4F">
            <w:pPr>
              <w:spacing w:after="0"/>
              <w:rPr>
                <w:rFonts w:ascii="Arial" w:eastAsia="宋体" w:hAnsi="Arial"/>
                <w:b/>
                <w:i/>
                <w:noProof/>
                <w:sz w:val="8"/>
                <w:szCs w:val="8"/>
              </w:rPr>
            </w:pPr>
          </w:p>
        </w:tc>
        <w:tc>
          <w:tcPr>
            <w:tcW w:w="6946" w:type="dxa"/>
            <w:gridSpan w:val="9"/>
            <w:tcBorders>
              <w:right w:val="single" w:sz="4" w:space="0" w:color="auto"/>
            </w:tcBorders>
          </w:tcPr>
          <w:p w14:paraId="3D82A7FC" w14:textId="77777777" w:rsidR="00814967" w:rsidRPr="00702E34" w:rsidRDefault="00814967" w:rsidP="002E7A4F">
            <w:pPr>
              <w:spacing w:after="0"/>
              <w:rPr>
                <w:rFonts w:ascii="Arial" w:eastAsia="宋体" w:hAnsi="Arial"/>
                <w:noProof/>
                <w:sz w:val="8"/>
                <w:szCs w:val="8"/>
              </w:rPr>
            </w:pPr>
          </w:p>
        </w:tc>
      </w:tr>
      <w:tr w:rsidR="00814967" w:rsidRPr="00702E34" w14:paraId="5EB4DA90" w14:textId="77777777" w:rsidTr="002E7A4F">
        <w:tc>
          <w:tcPr>
            <w:tcW w:w="2694" w:type="dxa"/>
            <w:gridSpan w:val="2"/>
            <w:tcBorders>
              <w:left w:val="single" w:sz="4" w:space="0" w:color="auto"/>
              <w:bottom w:val="single" w:sz="4" w:space="0" w:color="auto"/>
            </w:tcBorders>
          </w:tcPr>
          <w:p w14:paraId="586DBDFE"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1E8FBF" w14:textId="77777777" w:rsidR="00814967" w:rsidRDefault="00814967" w:rsidP="002E7A4F">
            <w:pPr>
              <w:spacing w:after="0"/>
              <w:ind w:left="100"/>
              <w:rPr>
                <w:rFonts w:ascii="Arial" w:eastAsia="宋体" w:hAnsi="Arial"/>
                <w:noProof/>
                <w:lang w:eastAsia="zh-CN"/>
              </w:rPr>
            </w:pPr>
            <w:r>
              <w:rPr>
                <w:rFonts w:ascii="Arial" w:eastAsia="宋体" w:hAnsi="Arial" w:hint="eastAsia"/>
                <w:noProof/>
                <w:lang w:eastAsia="zh-CN"/>
              </w:rPr>
              <w:t>EIRP accuracy for repeater 2-O i</w:t>
            </w:r>
            <w:r w:rsidRPr="007A2C5B">
              <w:rPr>
                <w:rFonts w:ascii="Arial" w:eastAsia="宋体" w:hAnsi="Arial"/>
                <w:noProof/>
                <w:lang w:eastAsia="zh-CN"/>
              </w:rPr>
              <w:t>n normal conditions</w:t>
            </w:r>
            <w:r>
              <w:rPr>
                <w:rFonts w:ascii="Arial" w:eastAsia="宋体" w:hAnsi="Arial" w:hint="eastAsia"/>
                <w:noProof/>
                <w:lang w:eastAsia="zh-CN"/>
              </w:rPr>
              <w:t xml:space="preserve"> and </w:t>
            </w:r>
            <w:r w:rsidRPr="007A2C5B">
              <w:rPr>
                <w:rFonts w:ascii="Arial" w:eastAsia="宋体" w:hAnsi="Arial"/>
                <w:noProof/>
                <w:lang w:eastAsia="zh-CN"/>
              </w:rPr>
              <w:t>extreme conditions</w:t>
            </w:r>
            <w:r>
              <w:rPr>
                <w:rFonts w:ascii="Arial" w:eastAsia="宋体" w:hAnsi="Arial" w:hint="eastAsia"/>
                <w:noProof/>
                <w:lang w:eastAsia="zh-CN"/>
              </w:rPr>
              <w:t xml:space="preserve"> would be not correct</w:t>
            </w:r>
            <w:r>
              <w:rPr>
                <w:rFonts w:ascii="Arial" w:eastAsia="宋体" w:hAnsi="Arial"/>
                <w:noProof/>
                <w:lang w:eastAsia="zh-CN"/>
              </w:rPr>
              <w:t>.</w:t>
            </w:r>
          </w:p>
          <w:p w14:paraId="007D3708" w14:textId="77777777" w:rsidR="00814967" w:rsidRPr="009F4350" w:rsidRDefault="00814967" w:rsidP="002E7A4F">
            <w:pPr>
              <w:spacing w:after="0"/>
              <w:ind w:left="100"/>
              <w:rPr>
                <w:rFonts w:ascii="Arial" w:eastAsia="宋体" w:hAnsi="Arial"/>
                <w:lang w:eastAsia="zh-CN"/>
              </w:rPr>
            </w:pPr>
          </w:p>
        </w:tc>
      </w:tr>
      <w:tr w:rsidR="00814967" w:rsidRPr="00702E34" w14:paraId="31277C47" w14:textId="77777777" w:rsidTr="002E7A4F">
        <w:tc>
          <w:tcPr>
            <w:tcW w:w="2694" w:type="dxa"/>
            <w:gridSpan w:val="2"/>
          </w:tcPr>
          <w:p w14:paraId="5B31AA0B" w14:textId="77777777" w:rsidR="00814967" w:rsidRPr="00702E34" w:rsidRDefault="00814967" w:rsidP="002E7A4F">
            <w:pPr>
              <w:spacing w:after="0"/>
              <w:rPr>
                <w:rFonts w:ascii="Arial" w:eastAsia="宋体" w:hAnsi="Arial"/>
                <w:b/>
                <w:i/>
                <w:noProof/>
                <w:sz w:val="8"/>
                <w:szCs w:val="8"/>
              </w:rPr>
            </w:pPr>
          </w:p>
        </w:tc>
        <w:tc>
          <w:tcPr>
            <w:tcW w:w="6946" w:type="dxa"/>
            <w:gridSpan w:val="9"/>
          </w:tcPr>
          <w:p w14:paraId="1B55443C" w14:textId="77777777" w:rsidR="00814967" w:rsidRPr="00702E34" w:rsidRDefault="00814967" w:rsidP="002E7A4F">
            <w:pPr>
              <w:spacing w:after="0"/>
              <w:rPr>
                <w:rFonts w:ascii="Arial" w:eastAsia="宋体" w:hAnsi="Arial"/>
                <w:noProof/>
                <w:sz w:val="8"/>
                <w:szCs w:val="8"/>
              </w:rPr>
            </w:pPr>
          </w:p>
        </w:tc>
      </w:tr>
      <w:tr w:rsidR="00814967" w:rsidRPr="00702E34" w14:paraId="69DF6D20" w14:textId="77777777" w:rsidTr="002E7A4F">
        <w:tc>
          <w:tcPr>
            <w:tcW w:w="2694" w:type="dxa"/>
            <w:gridSpan w:val="2"/>
            <w:tcBorders>
              <w:top w:val="single" w:sz="4" w:space="0" w:color="auto"/>
              <w:left w:val="single" w:sz="4" w:space="0" w:color="auto"/>
            </w:tcBorders>
          </w:tcPr>
          <w:p w14:paraId="52D77866"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F32BB45" w14:textId="77777777" w:rsidR="00814967" w:rsidRDefault="00814967" w:rsidP="002E7A4F">
            <w:pPr>
              <w:spacing w:after="0"/>
              <w:ind w:left="100"/>
              <w:rPr>
                <w:rFonts w:ascii="Arial" w:eastAsia="宋体" w:hAnsi="Arial"/>
                <w:noProof/>
                <w:lang w:eastAsia="zh-CN"/>
              </w:rPr>
            </w:pPr>
            <w:r w:rsidRPr="005A7E84">
              <w:rPr>
                <w:rFonts w:ascii="Arial" w:eastAsia="宋体" w:hAnsi="Arial"/>
                <w:noProof/>
                <w:color w:val="000000"/>
                <w:lang w:eastAsia="zh-CN"/>
              </w:rPr>
              <w:t>7.</w:t>
            </w:r>
            <w:r>
              <w:rPr>
                <w:rFonts w:ascii="Arial" w:eastAsia="宋体" w:hAnsi="Arial" w:hint="eastAsia"/>
                <w:noProof/>
                <w:color w:val="000000"/>
                <w:lang w:eastAsia="zh-CN"/>
              </w:rPr>
              <w:t>2</w:t>
            </w:r>
            <w:r w:rsidRPr="005A7E84">
              <w:rPr>
                <w:rFonts w:ascii="Arial" w:eastAsia="宋体" w:hAnsi="Arial"/>
                <w:noProof/>
                <w:color w:val="000000"/>
                <w:lang w:eastAsia="zh-CN"/>
              </w:rPr>
              <w:t>.2</w:t>
            </w:r>
          </w:p>
          <w:p w14:paraId="48471437" w14:textId="77777777" w:rsidR="00814967" w:rsidRPr="00702E34" w:rsidRDefault="00814967" w:rsidP="002E7A4F">
            <w:pPr>
              <w:spacing w:after="0"/>
              <w:ind w:left="100"/>
              <w:rPr>
                <w:rFonts w:ascii="Arial" w:eastAsia="宋体" w:hAnsi="Arial"/>
                <w:noProof/>
                <w:lang w:eastAsia="zh-CN"/>
              </w:rPr>
            </w:pPr>
          </w:p>
        </w:tc>
      </w:tr>
      <w:tr w:rsidR="00814967" w:rsidRPr="00702E34" w14:paraId="6738758A" w14:textId="77777777" w:rsidTr="002E7A4F">
        <w:tc>
          <w:tcPr>
            <w:tcW w:w="2694" w:type="dxa"/>
            <w:gridSpan w:val="2"/>
            <w:tcBorders>
              <w:left w:val="single" w:sz="4" w:space="0" w:color="auto"/>
            </w:tcBorders>
          </w:tcPr>
          <w:p w14:paraId="3B6A5B16" w14:textId="77777777" w:rsidR="00814967" w:rsidRPr="00702E34" w:rsidRDefault="00814967" w:rsidP="002E7A4F">
            <w:pPr>
              <w:spacing w:after="0"/>
              <w:rPr>
                <w:rFonts w:ascii="Arial" w:eastAsia="宋体" w:hAnsi="Arial"/>
                <w:b/>
                <w:i/>
                <w:noProof/>
                <w:sz w:val="8"/>
                <w:szCs w:val="8"/>
              </w:rPr>
            </w:pPr>
          </w:p>
        </w:tc>
        <w:tc>
          <w:tcPr>
            <w:tcW w:w="6946" w:type="dxa"/>
            <w:gridSpan w:val="9"/>
            <w:tcBorders>
              <w:right w:val="single" w:sz="4" w:space="0" w:color="auto"/>
            </w:tcBorders>
          </w:tcPr>
          <w:p w14:paraId="7A353B7F" w14:textId="77777777" w:rsidR="00814967" w:rsidRPr="00702E34" w:rsidRDefault="00814967" w:rsidP="002E7A4F">
            <w:pPr>
              <w:spacing w:after="0"/>
              <w:rPr>
                <w:rFonts w:ascii="Arial" w:eastAsia="宋体" w:hAnsi="Arial"/>
                <w:noProof/>
                <w:sz w:val="8"/>
                <w:szCs w:val="8"/>
              </w:rPr>
            </w:pPr>
          </w:p>
        </w:tc>
      </w:tr>
      <w:tr w:rsidR="00814967" w:rsidRPr="00702E34" w14:paraId="223B08D5" w14:textId="77777777" w:rsidTr="002E7A4F">
        <w:tc>
          <w:tcPr>
            <w:tcW w:w="2694" w:type="dxa"/>
            <w:gridSpan w:val="2"/>
            <w:tcBorders>
              <w:left w:val="single" w:sz="4" w:space="0" w:color="auto"/>
            </w:tcBorders>
          </w:tcPr>
          <w:p w14:paraId="7C021974" w14:textId="77777777" w:rsidR="00814967" w:rsidRPr="00702E34" w:rsidRDefault="00814967"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7976DAD" w14:textId="77777777" w:rsidR="00814967" w:rsidRPr="00702E34" w:rsidRDefault="00814967"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76D54" w14:textId="77777777" w:rsidR="00814967" w:rsidRPr="00702E34" w:rsidRDefault="00814967"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009DD26" w14:textId="77777777" w:rsidR="00814967" w:rsidRPr="00702E34" w:rsidRDefault="00814967"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575C608" w14:textId="77777777" w:rsidR="00814967" w:rsidRPr="00702E34" w:rsidRDefault="00814967" w:rsidP="002E7A4F">
            <w:pPr>
              <w:spacing w:after="0"/>
              <w:ind w:left="99"/>
              <w:rPr>
                <w:rFonts w:ascii="Arial" w:eastAsia="宋体" w:hAnsi="Arial"/>
                <w:noProof/>
              </w:rPr>
            </w:pPr>
          </w:p>
        </w:tc>
      </w:tr>
      <w:tr w:rsidR="00814967" w:rsidRPr="00702E34" w14:paraId="4BC8D1EF" w14:textId="77777777" w:rsidTr="002E7A4F">
        <w:tc>
          <w:tcPr>
            <w:tcW w:w="2694" w:type="dxa"/>
            <w:gridSpan w:val="2"/>
            <w:tcBorders>
              <w:left w:val="single" w:sz="4" w:space="0" w:color="auto"/>
            </w:tcBorders>
          </w:tcPr>
          <w:p w14:paraId="4DCEAABF"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93349" w14:textId="77777777" w:rsidR="00814967" w:rsidRPr="00702E34" w:rsidRDefault="00814967"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3F74" w14:textId="77777777" w:rsidR="00814967" w:rsidRPr="00702E34" w:rsidRDefault="00814967"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ADC0701" w14:textId="77777777" w:rsidR="00814967" w:rsidRPr="00702E34" w:rsidRDefault="00814967"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6057E3D" w14:textId="77777777" w:rsidR="00814967" w:rsidRPr="00702E34" w:rsidRDefault="00814967"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814967" w:rsidRPr="00702E34" w14:paraId="3B280BE2" w14:textId="77777777" w:rsidTr="002E7A4F">
        <w:tc>
          <w:tcPr>
            <w:tcW w:w="2694" w:type="dxa"/>
            <w:gridSpan w:val="2"/>
            <w:tcBorders>
              <w:left w:val="single" w:sz="4" w:space="0" w:color="auto"/>
            </w:tcBorders>
          </w:tcPr>
          <w:p w14:paraId="722AADB0" w14:textId="77777777" w:rsidR="00814967" w:rsidRPr="00702E34" w:rsidRDefault="00814967"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564068" w14:textId="77777777" w:rsidR="00814967" w:rsidRPr="00702E34" w:rsidRDefault="00814967"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1BF35" w14:textId="77777777" w:rsidR="00814967" w:rsidRPr="00702E34" w:rsidRDefault="00814967"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1A411D89" w14:textId="77777777" w:rsidR="00814967" w:rsidRPr="00702E34" w:rsidRDefault="00814967"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F16DCF9" w14:textId="77777777" w:rsidR="00814967" w:rsidRPr="00702E34" w:rsidRDefault="00814967" w:rsidP="002E7A4F">
            <w:pPr>
              <w:spacing w:after="0"/>
              <w:ind w:left="99"/>
              <w:rPr>
                <w:rFonts w:ascii="Arial" w:eastAsia="宋体" w:hAnsi="Arial"/>
                <w:noProof/>
                <w:lang w:eastAsia="zh-CN"/>
              </w:rPr>
            </w:pPr>
            <w:r w:rsidRPr="00702E34">
              <w:rPr>
                <w:rFonts w:ascii="Arial" w:eastAsia="宋体" w:hAnsi="Arial"/>
                <w:noProof/>
              </w:rPr>
              <w:t>TS/TR ... CR ...</w:t>
            </w:r>
          </w:p>
        </w:tc>
      </w:tr>
      <w:tr w:rsidR="00814967" w:rsidRPr="00702E34" w14:paraId="5612A033" w14:textId="77777777" w:rsidTr="002E7A4F">
        <w:tc>
          <w:tcPr>
            <w:tcW w:w="2694" w:type="dxa"/>
            <w:gridSpan w:val="2"/>
            <w:tcBorders>
              <w:left w:val="single" w:sz="4" w:space="0" w:color="auto"/>
            </w:tcBorders>
          </w:tcPr>
          <w:p w14:paraId="0A5CA543" w14:textId="77777777" w:rsidR="00814967" w:rsidRPr="00702E34" w:rsidRDefault="00814967"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CABBF" w14:textId="77777777" w:rsidR="00814967" w:rsidRPr="00702E34" w:rsidRDefault="00814967"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57EE6" w14:textId="77777777" w:rsidR="00814967" w:rsidRPr="00702E34" w:rsidRDefault="00814967"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3322675" w14:textId="77777777" w:rsidR="00814967" w:rsidRPr="00702E34" w:rsidRDefault="00814967"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5FA155F" w14:textId="77777777" w:rsidR="00814967" w:rsidRPr="00702E34" w:rsidRDefault="00814967" w:rsidP="002E7A4F">
            <w:pPr>
              <w:spacing w:after="0"/>
              <w:ind w:left="99"/>
              <w:rPr>
                <w:rFonts w:ascii="Arial" w:eastAsia="宋体" w:hAnsi="Arial"/>
                <w:noProof/>
              </w:rPr>
            </w:pPr>
            <w:r w:rsidRPr="00702E34">
              <w:rPr>
                <w:rFonts w:ascii="Arial" w:eastAsia="宋体" w:hAnsi="Arial"/>
                <w:noProof/>
              </w:rPr>
              <w:t xml:space="preserve">TS/TR ... CR ... </w:t>
            </w:r>
          </w:p>
        </w:tc>
      </w:tr>
      <w:tr w:rsidR="00814967" w:rsidRPr="00702E34" w14:paraId="3E4B4E23" w14:textId="77777777" w:rsidTr="002E7A4F">
        <w:tc>
          <w:tcPr>
            <w:tcW w:w="2694" w:type="dxa"/>
            <w:gridSpan w:val="2"/>
            <w:tcBorders>
              <w:left w:val="single" w:sz="4" w:space="0" w:color="auto"/>
            </w:tcBorders>
          </w:tcPr>
          <w:p w14:paraId="2398A855" w14:textId="77777777" w:rsidR="00814967" w:rsidRPr="00702E34" w:rsidRDefault="00814967" w:rsidP="002E7A4F">
            <w:pPr>
              <w:spacing w:after="0"/>
              <w:rPr>
                <w:rFonts w:ascii="Arial" w:eastAsia="宋体" w:hAnsi="Arial"/>
                <w:b/>
                <w:i/>
                <w:noProof/>
              </w:rPr>
            </w:pPr>
          </w:p>
        </w:tc>
        <w:tc>
          <w:tcPr>
            <w:tcW w:w="6946" w:type="dxa"/>
            <w:gridSpan w:val="9"/>
            <w:tcBorders>
              <w:right w:val="single" w:sz="4" w:space="0" w:color="auto"/>
            </w:tcBorders>
          </w:tcPr>
          <w:p w14:paraId="327E9C9F" w14:textId="77777777" w:rsidR="00814967" w:rsidRPr="00702E34" w:rsidRDefault="00814967" w:rsidP="002E7A4F">
            <w:pPr>
              <w:spacing w:after="0"/>
              <w:rPr>
                <w:rFonts w:ascii="Arial" w:eastAsia="宋体" w:hAnsi="Arial"/>
                <w:noProof/>
              </w:rPr>
            </w:pPr>
          </w:p>
        </w:tc>
      </w:tr>
      <w:tr w:rsidR="00814967" w:rsidRPr="00702E34" w14:paraId="04F85C97" w14:textId="77777777" w:rsidTr="002E7A4F">
        <w:tc>
          <w:tcPr>
            <w:tcW w:w="2694" w:type="dxa"/>
            <w:gridSpan w:val="2"/>
            <w:tcBorders>
              <w:left w:val="single" w:sz="4" w:space="0" w:color="auto"/>
              <w:bottom w:val="single" w:sz="4" w:space="0" w:color="auto"/>
            </w:tcBorders>
          </w:tcPr>
          <w:p w14:paraId="6A016E67"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3F54F84" w14:textId="77777777" w:rsidR="00814967" w:rsidRPr="00702E34" w:rsidRDefault="00814967" w:rsidP="002E7A4F">
            <w:pPr>
              <w:spacing w:after="0"/>
              <w:ind w:left="100"/>
              <w:rPr>
                <w:rFonts w:ascii="Arial" w:eastAsia="宋体" w:hAnsi="Arial"/>
                <w:noProof/>
              </w:rPr>
            </w:pPr>
          </w:p>
        </w:tc>
      </w:tr>
      <w:tr w:rsidR="00814967" w:rsidRPr="00702E34" w14:paraId="2F9710A7" w14:textId="77777777" w:rsidTr="002E7A4F">
        <w:tc>
          <w:tcPr>
            <w:tcW w:w="2694" w:type="dxa"/>
            <w:gridSpan w:val="2"/>
            <w:tcBorders>
              <w:top w:val="single" w:sz="4" w:space="0" w:color="auto"/>
              <w:bottom w:val="single" w:sz="4" w:space="0" w:color="auto"/>
            </w:tcBorders>
          </w:tcPr>
          <w:p w14:paraId="4704B3F8" w14:textId="77777777" w:rsidR="00814967" w:rsidRPr="00702E34" w:rsidRDefault="00814967"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903E4" w14:textId="77777777" w:rsidR="00814967" w:rsidRPr="00702E34" w:rsidRDefault="00814967" w:rsidP="002E7A4F">
            <w:pPr>
              <w:spacing w:after="0"/>
              <w:ind w:left="100"/>
              <w:rPr>
                <w:rFonts w:ascii="Arial" w:eastAsia="宋体" w:hAnsi="Arial"/>
                <w:noProof/>
                <w:sz w:val="8"/>
                <w:szCs w:val="8"/>
              </w:rPr>
            </w:pPr>
          </w:p>
        </w:tc>
      </w:tr>
      <w:tr w:rsidR="00814967" w:rsidRPr="00702E34" w14:paraId="3EDD5022" w14:textId="77777777" w:rsidTr="002E7A4F">
        <w:tc>
          <w:tcPr>
            <w:tcW w:w="2694" w:type="dxa"/>
            <w:gridSpan w:val="2"/>
            <w:tcBorders>
              <w:top w:val="single" w:sz="4" w:space="0" w:color="auto"/>
              <w:left w:val="single" w:sz="4" w:space="0" w:color="auto"/>
              <w:bottom w:val="single" w:sz="4" w:space="0" w:color="auto"/>
            </w:tcBorders>
          </w:tcPr>
          <w:p w14:paraId="5166B3CE" w14:textId="77777777" w:rsidR="00814967" w:rsidRPr="00702E34" w:rsidRDefault="00814967"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CB735" w14:textId="77777777" w:rsidR="00814967" w:rsidRPr="00702E34" w:rsidRDefault="00814967" w:rsidP="002E7A4F">
            <w:pPr>
              <w:spacing w:after="0"/>
              <w:ind w:left="100"/>
              <w:rPr>
                <w:rFonts w:ascii="Arial" w:eastAsia="宋体" w:hAnsi="Arial"/>
                <w:noProof/>
                <w:lang w:eastAsia="zh-CN"/>
              </w:rPr>
            </w:pPr>
          </w:p>
        </w:tc>
      </w:tr>
      <w:bookmarkEnd w:id="3"/>
    </w:tbl>
    <w:p w14:paraId="4176A4E2" w14:textId="77777777" w:rsidR="00514953" w:rsidRDefault="00514953" w:rsidP="00824711">
      <w:pPr>
        <w:rPr>
          <w:lang w:eastAsia="zh-CN"/>
        </w:rPr>
      </w:pPr>
    </w:p>
    <w:p w14:paraId="32C36939" w14:textId="77777777" w:rsidR="00514953" w:rsidRDefault="00514953" w:rsidP="00824711">
      <w:pPr>
        <w:rPr>
          <w:lang w:eastAsia="zh-CN"/>
        </w:rPr>
      </w:pPr>
    </w:p>
    <w:p w14:paraId="0DA880EF" w14:textId="77777777" w:rsidR="00514953" w:rsidRDefault="00514953" w:rsidP="00824711">
      <w:pPr>
        <w:rPr>
          <w:lang w:eastAsia="zh-CN"/>
        </w:rPr>
      </w:pPr>
    </w:p>
    <w:p w14:paraId="6B3F9F47" w14:textId="77777777" w:rsidR="00BE521D" w:rsidRPr="00924670" w:rsidRDefault="00BE521D" w:rsidP="00BE521D">
      <w:pPr>
        <w:pStyle w:val="2"/>
        <w:spacing w:after="240"/>
        <w:ind w:left="0" w:firstLine="0"/>
        <w:rPr>
          <w:lang w:eastAsia="zh-CN"/>
        </w:rPr>
      </w:pPr>
      <w:r>
        <w:rPr>
          <w:b/>
          <w:noProof/>
          <w:snapToGrid w:val="0"/>
          <w:color w:val="FF0000"/>
          <w:sz w:val="28"/>
          <w:lang w:eastAsia="zh-CN"/>
        </w:rPr>
        <w:lastRenderedPageBreak/>
        <w:t>&lt;Start of Change 1&gt;</w:t>
      </w:r>
    </w:p>
    <w:p w14:paraId="6C5513C7" w14:textId="77777777" w:rsidR="00774CAC" w:rsidRDefault="00803367" w:rsidP="00774CAC">
      <w:pPr>
        <w:pStyle w:val="2"/>
        <w:rPr>
          <w:lang w:eastAsia="zh-CN"/>
        </w:rPr>
      </w:pPr>
      <w:bookmarkStart w:id="5" w:name="_Toc97737232"/>
      <w:bookmarkStart w:id="6" w:name="_Toc106094155"/>
      <w:bookmarkStart w:id="7" w:name="_Toc114252931"/>
      <w:bookmarkStart w:id="8" w:name="_Toc123046059"/>
      <w:bookmarkStart w:id="9" w:name="_Toc124157600"/>
      <w:bookmarkStart w:id="10" w:name="_Toc124258992"/>
      <w:bookmarkStart w:id="11" w:name="_Toc124259136"/>
      <w:bookmarkStart w:id="12" w:name="_Toc130585893"/>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5"/>
      <w:bookmarkEnd w:id="6"/>
      <w:bookmarkEnd w:id="7"/>
      <w:bookmarkEnd w:id="8"/>
      <w:bookmarkEnd w:id="9"/>
      <w:bookmarkEnd w:id="10"/>
      <w:bookmarkEnd w:id="11"/>
      <w:bookmarkEnd w:id="12"/>
    </w:p>
    <w:p w14:paraId="6C5513C8" w14:textId="77777777" w:rsidR="00D13C5E" w:rsidRPr="00D13C5E" w:rsidRDefault="00D13C5E" w:rsidP="00D13C5E">
      <w:pPr>
        <w:pStyle w:val="30"/>
        <w:rPr>
          <w:lang w:eastAsia="zh-CN"/>
        </w:rPr>
      </w:pPr>
      <w:bookmarkStart w:id="13" w:name="_Toc97737233"/>
      <w:bookmarkStart w:id="14" w:name="_Toc106094156"/>
      <w:bookmarkStart w:id="15" w:name="_Toc114252932"/>
      <w:bookmarkStart w:id="16" w:name="_Toc123046060"/>
      <w:bookmarkStart w:id="17" w:name="_Toc124157601"/>
      <w:bookmarkStart w:id="18" w:name="_Toc124258993"/>
      <w:bookmarkStart w:id="19" w:name="_Toc124259137"/>
      <w:bookmarkStart w:id="20" w:name="_Toc130585894"/>
      <w:r>
        <w:rPr>
          <w:rFonts w:hint="eastAsia"/>
          <w:lang w:eastAsia="zh-CN"/>
        </w:rPr>
        <w:t>7</w:t>
      </w:r>
      <w:r>
        <w:t>.2.1</w:t>
      </w:r>
      <w:r w:rsidRPr="0031418B">
        <w:tab/>
      </w:r>
      <w:r>
        <w:t>General</w:t>
      </w:r>
      <w:bookmarkEnd w:id="13"/>
      <w:bookmarkEnd w:id="14"/>
      <w:bookmarkEnd w:id="15"/>
      <w:bookmarkEnd w:id="16"/>
      <w:bookmarkEnd w:id="17"/>
      <w:bookmarkEnd w:id="18"/>
      <w:bookmarkEnd w:id="19"/>
      <w:bookmarkEnd w:id="20"/>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w:t>
      </w:r>
      <w:proofErr w:type="spellStart"/>
      <w:r w:rsidRPr="00F95B02">
        <w:rPr>
          <w:lang w:eastAsia="ja-JP"/>
        </w:rPr>
        <w:t>beamwidth</w:t>
      </w:r>
      <w:proofErr w:type="spellEnd"/>
      <w:r w:rsidRPr="00F95B02">
        <w:rPr>
          <w:lang w:eastAsia="ja-JP"/>
        </w:rPr>
        <w:t xml:space="preserve">,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w:t>
      </w:r>
      <w:proofErr w:type="spellStart"/>
      <w:r w:rsidRPr="00F95B02">
        <w:rPr>
          <w:lang w:eastAsia="ja-JP"/>
        </w:rPr>
        <w:t>beamwidth</w:t>
      </w:r>
      <w:proofErr w:type="spellEnd"/>
      <w:r w:rsidRPr="00F95B02">
        <w:rPr>
          <w:lang w:eastAsia="ja-JP"/>
        </w:rPr>
        <w:t>(s).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ated,out,FBWlow</w:t>
      </w:r>
      <w:proofErr w:type="spellEnd"/>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ated,out,FBWhigh</w:t>
      </w:r>
      <w:proofErr w:type="spellEnd"/>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ated,out,FBWlow</w:t>
      </w:r>
      <w:proofErr w:type="spellEnd"/>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ated,out,FBWhigh</w:t>
      </w:r>
      <w:proofErr w:type="spellEnd"/>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lastRenderedPageBreak/>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proofErr w:type="spellStart"/>
            <w:r w:rsidRPr="003967E5">
              <w:t>P</w:t>
            </w:r>
            <w:r w:rsidRPr="003967E5">
              <w:rPr>
                <w:vertAlign w:val="subscript"/>
              </w:rPr>
              <w:t>rated,p,TRP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proofErr w:type="spellStart"/>
            <w:r w:rsidRPr="003967E5">
              <w:t>P</w:t>
            </w:r>
            <w:r w:rsidRPr="003967E5">
              <w:rPr>
                <w:vertAlign w:val="subscript"/>
              </w:rPr>
              <w:t>rated,p,EIRP</w:t>
            </w:r>
            <w:proofErr w:type="spellEnd"/>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proofErr w:type="spellStart"/>
            <w:r w:rsidRPr="00F95B02">
              <w:t>dBm</w:t>
            </w:r>
            <w:proofErr w:type="spellEnd"/>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proofErr w:type="spellStart"/>
            <w:r w:rsidRPr="00F95B02">
              <w:t>dBm</w:t>
            </w:r>
            <w:proofErr w:type="spellEnd"/>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等线" w:hAnsi="Arial"/>
                <w:sz w:val="18"/>
              </w:rPr>
            </w:pPr>
            <w:r w:rsidRPr="00724525">
              <w:rPr>
                <w:rFonts w:ascii="Arial" w:eastAsia="等线" w:hAnsi="Arial"/>
                <w:sz w:val="18"/>
              </w:rPr>
              <w:t>NOTE1:</w:t>
            </w:r>
            <w:r w:rsidRPr="00724525">
              <w:rPr>
                <w:rFonts w:ascii="Arial" w:eastAsia="等线" w:hAnsi="Arial"/>
                <w:sz w:val="18"/>
              </w:rPr>
              <w:tab/>
              <w:t xml:space="preserve">There is no upper limit for the </w:t>
            </w:r>
            <w:proofErr w:type="spellStart"/>
            <w:r w:rsidRPr="00724525">
              <w:rPr>
                <w:rFonts w:ascii="Arial" w:eastAsia="等线" w:hAnsi="Arial"/>
                <w:bCs/>
                <w:sz w:val="18"/>
              </w:rPr>
              <w:t>P</w:t>
            </w:r>
            <w:r w:rsidRPr="00724525">
              <w:rPr>
                <w:rFonts w:ascii="Arial" w:eastAsia="等线" w:hAnsi="Arial"/>
                <w:bCs/>
                <w:sz w:val="18"/>
                <w:vertAlign w:val="subscript"/>
              </w:rPr>
              <w:t>rated,p,TRP</w:t>
            </w:r>
            <w:proofErr w:type="spellEnd"/>
            <w:r w:rsidRPr="00724525">
              <w:rPr>
                <w:rFonts w:ascii="Arial" w:eastAsia="等线" w:hAnsi="Arial"/>
                <w:sz w:val="18"/>
              </w:rPr>
              <w:t xml:space="preserve"> or </w:t>
            </w:r>
            <w:proofErr w:type="spellStart"/>
            <w:r w:rsidRPr="00724525">
              <w:rPr>
                <w:rFonts w:ascii="Arial" w:eastAsia="等线" w:hAnsi="Arial"/>
                <w:bCs/>
                <w:sz w:val="18"/>
              </w:rPr>
              <w:t>P</w:t>
            </w:r>
            <w:r w:rsidRPr="00724525">
              <w:rPr>
                <w:rFonts w:ascii="Arial" w:eastAsia="等线" w:hAnsi="Arial"/>
                <w:bCs/>
                <w:sz w:val="18"/>
                <w:vertAlign w:val="subscript"/>
              </w:rPr>
              <w:t>rated,p,EIRP</w:t>
            </w:r>
            <w:proofErr w:type="spellEnd"/>
            <w:r w:rsidRPr="00724525">
              <w:rPr>
                <w:rFonts w:ascii="Arial" w:eastAsia="等线" w:hAnsi="Arial"/>
                <w:sz w:val="18"/>
              </w:rPr>
              <w:t xml:space="preserve"> of the </w:t>
            </w:r>
            <w:r w:rsidRPr="00724525">
              <w:rPr>
                <w:rFonts w:ascii="Arial" w:eastAsia="等线" w:hAnsi="Arial"/>
                <w:i/>
                <w:sz w:val="18"/>
                <w:lang w:eastAsia="zh-CN"/>
              </w:rPr>
              <w:t>repeater type 2-O</w:t>
            </w:r>
            <w:r w:rsidRPr="00724525">
              <w:rPr>
                <w:rFonts w:ascii="Arial" w:eastAsia="等线" w:hAnsi="Arial"/>
                <w:sz w:val="18"/>
                <w:lang w:eastAsia="zh-CN"/>
              </w:rPr>
              <w:t xml:space="preserve"> UL transmission</w:t>
            </w:r>
            <w:r w:rsidRPr="00724525">
              <w:rPr>
                <w:rFonts w:ascii="Arial" w:eastAsia="等线" w:hAnsi="Arial"/>
                <w:sz w:val="18"/>
              </w:rPr>
              <w:t>.</w:t>
            </w:r>
          </w:p>
          <w:p w14:paraId="6C5513E8" w14:textId="32EC457A" w:rsidR="00D13C5E" w:rsidRPr="00F95B02" w:rsidRDefault="00234034" w:rsidP="00234034">
            <w:pPr>
              <w:pStyle w:val="TAN"/>
            </w:pPr>
            <w:r w:rsidRPr="00724525">
              <w:rPr>
                <w:rFonts w:eastAsia="等线"/>
              </w:rPr>
              <w:t>NOTE2:</w:t>
            </w:r>
            <w:r w:rsidRPr="00724525">
              <w:rPr>
                <w:rFonts w:eastAsia="等线"/>
              </w:rPr>
              <w:tab/>
              <w:t>X = 10*log (ceil (</w:t>
            </w:r>
            <w:r w:rsidRPr="00724525">
              <w:rPr>
                <w:rFonts w:eastAsia="等线"/>
                <w:i/>
              </w:rPr>
              <w:t>passband</w:t>
            </w:r>
            <w:r w:rsidRPr="00724525">
              <w:rPr>
                <w:rFonts w:eastAsia="等线"/>
              </w:rPr>
              <w:t xml:space="preserve"> bandwidth/100MHz))</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30"/>
      </w:pPr>
      <w:bookmarkStart w:id="21" w:name="_Toc97737234"/>
      <w:bookmarkStart w:id="22" w:name="_Toc106094157"/>
      <w:bookmarkStart w:id="23" w:name="_Toc114252933"/>
      <w:bookmarkStart w:id="24" w:name="_Toc123046061"/>
      <w:bookmarkStart w:id="25" w:name="_Toc124157602"/>
      <w:bookmarkStart w:id="26" w:name="_Toc124258994"/>
      <w:bookmarkStart w:id="27" w:name="_Toc124259138"/>
      <w:bookmarkStart w:id="28" w:name="_Toc130585895"/>
      <w:r>
        <w:t>7</w:t>
      </w:r>
      <w:r w:rsidR="00D13C5E">
        <w:t>.2.2</w:t>
      </w:r>
      <w:r w:rsidR="00D13C5E" w:rsidRPr="0031418B">
        <w:tab/>
        <w:t>Minimum requirement</w:t>
      </w:r>
      <w:bookmarkEnd w:id="21"/>
      <w:bookmarkEnd w:id="22"/>
      <w:bookmarkEnd w:id="23"/>
      <w:bookmarkEnd w:id="24"/>
      <w:bookmarkEnd w:id="25"/>
      <w:bookmarkEnd w:id="26"/>
      <w:bookmarkEnd w:id="27"/>
      <w:bookmarkEnd w:id="28"/>
    </w:p>
    <w:p w14:paraId="6C5513EC" w14:textId="77777777" w:rsidR="00D13C5E" w:rsidRPr="00C81E28" w:rsidRDefault="00D13C5E" w:rsidP="00D13C5E">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proofErr w:type="spellStart"/>
      <w:r w:rsidRPr="009E6B23">
        <w:rPr>
          <w:lang w:eastAsia="zh-CN"/>
        </w:rPr>
        <w:t>P</w:t>
      </w:r>
      <w:r>
        <w:rPr>
          <w:vertAlign w:val="subscript"/>
          <w:lang w:eastAsia="zh-CN"/>
        </w:rPr>
        <w:t>p,in,EIRP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proofErr w:type="spellStart"/>
      <w:r w:rsidRPr="00DF24F4">
        <w:rPr>
          <w:lang w:eastAsia="zh-CN"/>
        </w:rPr>
        <w:t>P</w:t>
      </w:r>
      <w:r w:rsidRPr="00DF24F4">
        <w:rPr>
          <w:vertAlign w:val="subscript"/>
          <w:lang w:eastAsia="zh-CN"/>
        </w:rPr>
        <w:t>p,in,EIRP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p>
    <w:p w14:paraId="4C88914E" w14:textId="4C0FF66C" w:rsidR="00DF24F4" w:rsidRPr="00026F18" w:rsidRDefault="00DF24F4" w:rsidP="00DF24F4">
      <w:bookmarkStart w:id="29" w:name="_Toc97737235"/>
      <w:r w:rsidRPr="00F95B02">
        <w:t xml:space="preserve">In normal conditions, </w:t>
      </w:r>
      <w:r>
        <w:t xml:space="preserve">the measured output power, </w:t>
      </w:r>
      <w:proofErr w:type="spellStart"/>
      <w:r w:rsidRPr="003967E5">
        <w:t>P</w:t>
      </w:r>
      <w:r w:rsidRPr="003967E5">
        <w:rPr>
          <w:vertAlign w:val="subscript"/>
        </w:rPr>
        <w:t>max</w:t>
      </w:r>
      <w:proofErr w:type="gramStart"/>
      <w:r w:rsidRPr="003967E5">
        <w:rPr>
          <w:vertAlign w:val="subscript"/>
        </w:rPr>
        <w:t>,p,EIRP</w:t>
      </w:r>
      <w:proofErr w:type="spellEnd"/>
      <w:proofErr w:type="gramEnd"/>
      <w:r w:rsidRPr="00F95B02">
        <w:t xml:space="preserve"> shall remain within +</w:t>
      </w:r>
      <w:del w:id="30" w:author="CATT" w:date="2023-05-11T10:57:00Z">
        <w:r w:rsidRPr="00F95B02" w:rsidDel="00CD1BE4">
          <w:delText xml:space="preserve">2 </w:delText>
        </w:r>
      </w:del>
      <w:ins w:id="31" w:author="CATT" w:date="2023-05-11T10:57:00Z">
        <w:r w:rsidR="00CD1BE4">
          <w:rPr>
            <w:rFonts w:hint="eastAsia"/>
            <w:lang w:eastAsia="zh-CN"/>
          </w:rPr>
          <w:t>3.4</w:t>
        </w:r>
        <w:r w:rsidR="00CD1BE4" w:rsidRPr="00F95B02">
          <w:t xml:space="preserve"> </w:t>
        </w:r>
      </w:ins>
      <w:r w:rsidRPr="00F95B02">
        <w:t>dB and -</w:t>
      </w:r>
      <w:del w:id="32" w:author="CATT" w:date="2023-05-11T10:57:00Z">
        <w:r w:rsidRPr="00F95B02" w:rsidDel="00CD1BE4">
          <w:delText xml:space="preserve">2 </w:delText>
        </w:r>
      </w:del>
      <w:ins w:id="33" w:author="CATT" w:date="2023-05-11T10:57:00Z">
        <w:r w:rsidR="00CD1BE4">
          <w:rPr>
            <w:rFonts w:hint="eastAsia"/>
            <w:lang w:eastAsia="zh-CN"/>
          </w:rPr>
          <w:t>3.4</w:t>
        </w:r>
        <w:r w:rsidR="00CD1BE4" w:rsidRPr="00F95B02">
          <w:t xml:space="preserve"> </w:t>
        </w:r>
      </w:ins>
      <w:r w:rsidRPr="00F95B02">
        <w:t xml:space="preserve">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2E3B2A4A" w14:textId="6EBFEC49" w:rsidR="00DF24F4" w:rsidRPr="00026F18" w:rsidRDefault="00DF24F4" w:rsidP="00DF24F4">
      <w:r w:rsidRPr="00026F18">
        <w:t xml:space="preserve">In extreme conditions, the measured output power, </w:t>
      </w:r>
      <w:proofErr w:type="spellStart"/>
      <w:r w:rsidRPr="00026F18">
        <w:t>P</w:t>
      </w:r>
      <w:r w:rsidRPr="00026F18">
        <w:rPr>
          <w:vertAlign w:val="subscript"/>
        </w:rPr>
        <w:t>max,p,,EIRP</w:t>
      </w:r>
      <w:proofErr w:type="spellEnd"/>
      <w:r w:rsidRPr="00026F18">
        <w:rPr>
          <w:vertAlign w:val="subscript"/>
        </w:rPr>
        <w:t xml:space="preserve"> </w:t>
      </w:r>
      <w:r w:rsidRPr="00026F18">
        <w:t>shall remain within +</w:t>
      </w:r>
      <w:del w:id="34" w:author="CATT" w:date="2023-05-11T10:57:00Z">
        <w:r w:rsidRPr="00026F18" w:rsidDel="00CD1BE4">
          <w:delText>2.5</w:delText>
        </w:r>
      </w:del>
      <w:ins w:id="35" w:author="CATT" w:date="2023-05-11T10:57:00Z">
        <w:r w:rsidR="00CD1BE4">
          <w:rPr>
            <w:rFonts w:hint="eastAsia"/>
            <w:lang w:eastAsia="zh-CN"/>
          </w:rPr>
          <w:t>4</w:t>
        </w:r>
      </w:ins>
      <w:ins w:id="36" w:author="CATT" w:date="2023-05-11T10:58:00Z">
        <w:r w:rsidR="00CD1BE4">
          <w:rPr>
            <w:rFonts w:hint="eastAsia"/>
            <w:lang w:eastAsia="zh-CN"/>
          </w:rPr>
          <w:t>.5</w:t>
        </w:r>
      </w:ins>
      <w:r w:rsidRPr="00026F18">
        <w:t xml:space="preserve"> dB and -</w:t>
      </w:r>
      <w:del w:id="37" w:author="CATT" w:date="2023-05-11T10:58:00Z">
        <w:r w:rsidRPr="00026F18" w:rsidDel="00CD1BE4">
          <w:delText xml:space="preserve">2.5 </w:delText>
        </w:r>
      </w:del>
      <w:ins w:id="38" w:author="CATT" w:date="2023-05-11T10:58:00Z">
        <w:r w:rsidR="00CD1BE4">
          <w:rPr>
            <w:rFonts w:hint="eastAsia"/>
            <w:lang w:eastAsia="zh-CN"/>
          </w:rPr>
          <w:t>4.5</w:t>
        </w:r>
      </w:ins>
      <w:ins w:id="39" w:author="CATT" w:date="2023-05-15T14:36:00Z">
        <w:r w:rsidR="00B8196E">
          <w:rPr>
            <w:rFonts w:hint="eastAsia"/>
            <w:lang w:eastAsia="zh-CN"/>
          </w:rPr>
          <w:t xml:space="preserve"> </w:t>
        </w:r>
      </w:ins>
      <w:r w:rsidRPr="00026F18">
        <w:t xml:space="preserve">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2ED22144" w14:textId="6E224440" w:rsidR="00DF24F4" w:rsidRDefault="00DF24F4" w:rsidP="00DF24F4">
      <w:pPr>
        <w:rPr>
          <w:lang w:eastAsia="zh-CN"/>
        </w:rPr>
      </w:pPr>
      <w:r w:rsidRPr="00026F18">
        <w:t xml:space="preserve">In normal conditions, the </w:t>
      </w:r>
      <w:r w:rsidRPr="00026F18">
        <w:rPr>
          <w:i/>
        </w:rPr>
        <w:t>repeater type 2-O</w:t>
      </w:r>
      <w:r w:rsidRPr="00026F18">
        <w:t xml:space="preserve"> </w:t>
      </w:r>
      <w:r w:rsidRPr="00026F18">
        <w:rPr>
          <w:i/>
        </w:rPr>
        <w:t>maximum passband TRP output power</w:t>
      </w:r>
      <w:r w:rsidRPr="00026F18">
        <w:t xml:space="preserve">, </w:t>
      </w:r>
      <w:proofErr w:type="spellStart"/>
      <w:r w:rsidRPr="00026F18">
        <w:t>P</w:t>
      </w:r>
      <w:r w:rsidRPr="00026F18">
        <w:rPr>
          <w:vertAlign w:val="subscript"/>
        </w:rPr>
        <w:t>max</w:t>
      </w:r>
      <w:proofErr w:type="gramStart"/>
      <w:r w:rsidRPr="00026F18">
        <w:rPr>
          <w:vertAlign w:val="subscript"/>
        </w:rPr>
        <w:t>,p</w:t>
      </w:r>
      <w:r w:rsidRPr="00026F18">
        <w:t>,</w:t>
      </w:r>
      <w:r w:rsidRPr="00026F18">
        <w:rPr>
          <w:vertAlign w:val="subscript"/>
        </w:rPr>
        <w:t>TRP</w:t>
      </w:r>
      <w:proofErr w:type="spellEnd"/>
      <w:proofErr w:type="gramEnd"/>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p>
    <w:p w14:paraId="2A8A8C9C" w14:textId="5B89380F" w:rsidR="00417C16" w:rsidRPr="00924670" w:rsidRDefault="00417C16" w:rsidP="00417C1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0285E0BC" w14:textId="77777777" w:rsidR="00514953" w:rsidRDefault="00514953" w:rsidP="00DF24F4">
      <w:pPr>
        <w:rPr>
          <w:lang w:eastAsia="zh-CN"/>
        </w:rPr>
      </w:pPr>
    </w:p>
    <w:bookmarkEnd w:id="2"/>
    <w:bookmarkEnd w:id="29"/>
    <w:p w14:paraId="5D5F362C" w14:textId="77777777" w:rsidR="00514953" w:rsidRDefault="00514953" w:rsidP="00DF24F4">
      <w:pPr>
        <w:rPr>
          <w:lang w:eastAsia="zh-CN"/>
        </w:rPr>
      </w:pPr>
    </w:p>
    <w:sectPr w:rsidR="00514953" w:rsidSect="00EF597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4FFCB" w14:textId="77777777" w:rsidR="00411D87" w:rsidRDefault="00411D87">
      <w:r>
        <w:separator/>
      </w:r>
    </w:p>
  </w:endnote>
  <w:endnote w:type="continuationSeparator" w:id="0">
    <w:p w14:paraId="7DC7BA9C" w14:textId="77777777" w:rsidR="00411D87" w:rsidRDefault="0041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61551" w14:textId="77777777" w:rsidR="00411D87" w:rsidRDefault="00411D87">
      <w:r>
        <w:separator/>
      </w:r>
    </w:p>
  </w:footnote>
  <w:footnote w:type="continuationSeparator" w:id="0">
    <w:p w14:paraId="0325DD67" w14:textId="77777777" w:rsidR="00411D87" w:rsidRDefault="00411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5"/>
  </w:num>
  <w:num w:numId="6">
    <w:abstractNumId w:val="19"/>
  </w:num>
  <w:num w:numId="7">
    <w:abstractNumId w:val="8"/>
  </w:num>
  <w:num w:numId="8">
    <w:abstractNumId w:val="33"/>
  </w:num>
  <w:num w:numId="9">
    <w:abstractNumId w:val="6"/>
  </w:num>
  <w:num w:numId="10">
    <w:abstractNumId w:val="3"/>
  </w:num>
  <w:num w:numId="11">
    <w:abstractNumId w:val="28"/>
  </w:num>
  <w:num w:numId="12">
    <w:abstractNumId w:val="22"/>
  </w:num>
  <w:num w:numId="13">
    <w:abstractNumId w:val="27"/>
  </w:num>
  <w:num w:numId="14">
    <w:abstractNumId w:val="7"/>
  </w:num>
  <w:num w:numId="15">
    <w:abstractNumId w:val="20"/>
  </w:num>
  <w:num w:numId="16">
    <w:abstractNumId w:val="34"/>
  </w:num>
  <w:num w:numId="17">
    <w:abstractNumId w:val="14"/>
  </w:num>
  <w:num w:numId="18">
    <w:abstractNumId w:val="2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29"/>
  </w:num>
  <w:num w:numId="25">
    <w:abstractNumId w:val="31"/>
  </w:num>
  <w:num w:numId="26">
    <w:abstractNumId w:val="2"/>
  </w:num>
  <w:num w:numId="27">
    <w:abstractNumId w:val="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6"/>
  </w:num>
  <w:num w:numId="37">
    <w:abstractNumId w:val="2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077EA"/>
    <w:rsid w:val="00007C5F"/>
    <w:rsid w:val="00011991"/>
    <w:rsid w:val="0001447E"/>
    <w:rsid w:val="00033397"/>
    <w:rsid w:val="00034D08"/>
    <w:rsid w:val="00036F7F"/>
    <w:rsid w:val="00040095"/>
    <w:rsid w:val="00051834"/>
    <w:rsid w:val="00054A22"/>
    <w:rsid w:val="00062023"/>
    <w:rsid w:val="000655A6"/>
    <w:rsid w:val="00066AD4"/>
    <w:rsid w:val="00066B70"/>
    <w:rsid w:val="00071370"/>
    <w:rsid w:val="00080512"/>
    <w:rsid w:val="00091273"/>
    <w:rsid w:val="00096361"/>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6591A"/>
    <w:rsid w:val="00177095"/>
    <w:rsid w:val="001779AC"/>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72DC"/>
    <w:rsid w:val="003178D5"/>
    <w:rsid w:val="00323B2F"/>
    <w:rsid w:val="00325BE3"/>
    <w:rsid w:val="00335340"/>
    <w:rsid w:val="00335DCB"/>
    <w:rsid w:val="00337BB1"/>
    <w:rsid w:val="003465EE"/>
    <w:rsid w:val="0034698B"/>
    <w:rsid w:val="0035462D"/>
    <w:rsid w:val="0035643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1D87"/>
    <w:rsid w:val="004135F4"/>
    <w:rsid w:val="00417C16"/>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6B1"/>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4F34F8"/>
    <w:rsid w:val="005040B2"/>
    <w:rsid w:val="00505567"/>
    <w:rsid w:val="00511D26"/>
    <w:rsid w:val="00514953"/>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3690"/>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14967"/>
    <w:rsid w:val="00824711"/>
    <w:rsid w:val="008305DC"/>
    <w:rsid w:val="00830747"/>
    <w:rsid w:val="00836988"/>
    <w:rsid w:val="00846BF2"/>
    <w:rsid w:val="00847DB7"/>
    <w:rsid w:val="008508AA"/>
    <w:rsid w:val="0085205E"/>
    <w:rsid w:val="00854944"/>
    <w:rsid w:val="00855610"/>
    <w:rsid w:val="008558BA"/>
    <w:rsid w:val="00855B3F"/>
    <w:rsid w:val="00860028"/>
    <w:rsid w:val="00861277"/>
    <w:rsid w:val="00864EE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42EC2"/>
    <w:rsid w:val="009450CC"/>
    <w:rsid w:val="00945698"/>
    <w:rsid w:val="00951443"/>
    <w:rsid w:val="00951572"/>
    <w:rsid w:val="009528E6"/>
    <w:rsid w:val="009547A2"/>
    <w:rsid w:val="00964333"/>
    <w:rsid w:val="00964C12"/>
    <w:rsid w:val="0097675B"/>
    <w:rsid w:val="00990AEF"/>
    <w:rsid w:val="00991146"/>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772EA"/>
    <w:rsid w:val="00B8196E"/>
    <w:rsid w:val="00B93086"/>
    <w:rsid w:val="00B94AD1"/>
    <w:rsid w:val="00BA098A"/>
    <w:rsid w:val="00BA19ED"/>
    <w:rsid w:val="00BA4B8D"/>
    <w:rsid w:val="00BB0782"/>
    <w:rsid w:val="00BB0F5B"/>
    <w:rsid w:val="00BB2FD7"/>
    <w:rsid w:val="00BC0F7D"/>
    <w:rsid w:val="00BD3C69"/>
    <w:rsid w:val="00BD7485"/>
    <w:rsid w:val="00BD7D31"/>
    <w:rsid w:val="00BE05CC"/>
    <w:rsid w:val="00BE3255"/>
    <w:rsid w:val="00BE521D"/>
    <w:rsid w:val="00BE6E9A"/>
    <w:rsid w:val="00BE7C53"/>
    <w:rsid w:val="00BF128E"/>
    <w:rsid w:val="00C074B7"/>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1BE4"/>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1AE4"/>
    <w:rsid w:val="00E44582"/>
    <w:rsid w:val="00E60A9B"/>
    <w:rsid w:val="00E77645"/>
    <w:rsid w:val="00E8045D"/>
    <w:rsid w:val="00E92BD5"/>
    <w:rsid w:val="00E94E50"/>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085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0B39"/>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973"/>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EF597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EF59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EF597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EF5973"/>
    <w:pPr>
      <w:ind w:left="1701" w:hanging="1701"/>
      <w:outlineLvl w:val="4"/>
    </w:pPr>
    <w:rPr>
      <w:sz w:val="22"/>
    </w:rPr>
  </w:style>
  <w:style w:type="paragraph" w:styleId="6">
    <w:name w:val="heading 6"/>
    <w:aliases w:val="T1,Header 6"/>
    <w:basedOn w:val="H6"/>
    <w:next w:val="a1"/>
    <w:link w:val="6Char"/>
    <w:qFormat/>
    <w:rsid w:val="00EF5973"/>
    <w:pPr>
      <w:outlineLvl w:val="5"/>
    </w:pPr>
  </w:style>
  <w:style w:type="paragraph" w:styleId="7">
    <w:name w:val="heading 7"/>
    <w:basedOn w:val="H6"/>
    <w:next w:val="a1"/>
    <w:link w:val="7Char"/>
    <w:qFormat/>
    <w:rsid w:val="00EF5973"/>
    <w:pPr>
      <w:outlineLvl w:val="6"/>
    </w:pPr>
  </w:style>
  <w:style w:type="paragraph" w:styleId="8">
    <w:name w:val="heading 8"/>
    <w:basedOn w:val="10"/>
    <w:next w:val="a1"/>
    <w:link w:val="8Char"/>
    <w:qFormat/>
    <w:rsid w:val="00EF5973"/>
    <w:pPr>
      <w:ind w:left="0" w:firstLine="0"/>
      <w:outlineLvl w:val="7"/>
    </w:pPr>
  </w:style>
  <w:style w:type="paragraph" w:styleId="9">
    <w:name w:val="heading 9"/>
    <w:aliases w:val="Figure Heading,FH"/>
    <w:basedOn w:val="8"/>
    <w:next w:val="a1"/>
    <w:link w:val="9Char"/>
    <w:qFormat/>
    <w:rsid w:val="00EF597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EF5973"/>
    <w:pPr>
      <w:ind w:left="1985" w:hanging="1985"/>
      <w:outlineLvl w:val="9"/>
    </w:pPr>
    <w:rPr>
      <w:sz w:val="20"/>
    </w:rPr>
  </w:style>
  <w:style w:type="paragraph" w:styleId="90">
    <w:name w:val="toc 9"/>
    <w:basedOn w:val="80"/>
    <w:uiPriority w:val="39"/>
    <w:qFormat/>
    <w:rsid w:val="00EF5973"/>
    <w:pPr>
      <w:ind w:left="1418" w:hanging="1418"/>
    </w:pPr>
  </w:style>
  <w:style w:type="paragraph" w:styleId="80">
    <w:name w:val="toc 8"/>
    <w:basedOn w:val="11"/>
    <w:uiPriority w:val="39"/>
    <w:qFormat/>
    <w:rsid w:val="00EF5973"/>
    <w:pPr>
      <w:spacing w:before="180"/>
      <w:ind w:left="2693" w:hanging="2693"/>
    </w:pPr>
    <w:rPr>
      <w:b/>
    </w:rPr>
  </w:style>
  <w:style w:type="paragraph" w:styleId="1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50">
    <w:name w:val="toc 5"/>
    <w:basedOn w:val="41"/>
    <w:uiPriority w:val="39"/>
    <w:qFormat/>
    <w:rsid w:val="00EF5973"/>
    <w:pPr>
      <w:ind w:left="1701" w:hanging="1701"/>
    </w:pPr>
  </w:style>
  <w:style w:type="paragraph" w:styleId="41">
    <w:name w:val="toc 4"/>
    <w:basedOn w:val="31"/>
    <w:uiPriority w:val="39"/>
    <w:qFormat/>
    <w:rsid w:val="00EF5973"/>
    <w:pPr>
      <w:ind w:left="1418" w:hanging="1418"/>
    </w:pPr>
  </w:style>
  <w:style w:type="paragraph" w:styleId="31">
    <w:name w:val="toc 3"/>
    <w:basedOn w:val="20"/>
    <w:uiPriority w:val="39"/>
    <w:qFormat/>
    <w:rsid w:val="00EF5973"/>
    <w:pPr>
      <w:ind w:left="1134" w:hanging="1134"/>
    </w:pPr>
  </w:style>
  <w:style w:type="paragraph" w:styleId="20">
    <w:name w:val="toc 2"/>
    <w:basedOn w:val="11"/>
    <w:uiPriority w:val="39"/>
    <w:qFormat/>
    <w:rsid w:val="00EF5973"/>
    <w:pPr>
      <w:keepNext w:val="0"/>
      <w:spacing w:before="0"/>
      <w:ind w:left="851" w:hanging="851"/>
    </w:pPr>
    <w:rPr>
      <w:sz w:val="20"/>
    </w:rPr>
  </w:style>
  <w:style w:type="paragraph" w:styleId="a6">
    <w:name w:val="footer"/>
    <w:aliases w:val="footer odd,footer,fo,pie de página"/>
    <w:basedOn w:val="a5"/>
    <w:link w:val="Char0"/>
    <w:qFormat/>
    <w:rsid w:val="00EF5973"/>
    <w:pPr>
      <w:jc w:val="center"/>
    </w:pPr>
    <w:rPr>
      <w:i/>
    </w:rPr>
  </w:style>
  <w:style w:type="paragraph" w:customStyle="1" w:styleId="TT">
    <w:name w:val="TT"/>
    <w:basedOn w:val="10"/>
    <w:next w:val="a1"/>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a1"/>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a1"/>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a1"/>
    <w:link w:val="EXChar"/>
    <w:qFormat/>
    <w:rsid w:val="00EF5973"/>
    <w:pPr>
      <w:keepLines/>
      <w:ind w:left="1702" w:hanging="1418"/>
    </w:pPr>
  </w:style>
  <w:style w:type="paragraph" w:customStyle="1" w:styleId="FP">
    <w:name w:val="FP"/>
    <w:basedOn w:val="a1"/>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a1"/>
    <w:link w:val="B1Char1"/>
    <w:qFormat/>
    <w:rsid w:val="00EF5973"/>
    <w:pPr>
      <w:ind w:left="568" w:hanging="284"/>
    </w:pPr>
  </w:style>
  <w:style w:type="paragraph" w:styleId="60">
    <w:name w:val="toc 6"/>
    <w:basedOn w:val="50"/>
    <w:next w:val="a1"/>
    <w:uiPriority w:val="39"/>
    <w:qFormat/>
    <w:rsid w:val="00EF5973"/>
    <w:pPr>
      <w:ind w:left="1985" w:hanging="1985"/>
    </w:pPr>
  </w:style>
  <w:style w:type="paragraph" w:styleId="70">
    <w:name w:val="toc 7"/>
    <w:basedOn w:val="60"/>
    <w:next w:val="a1"/>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a1"/>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rsid w:val="00EF5973"/>
    <w:pPr>
      <w:ind w:left="851" w:hanging="284"/>
    </w:pPr>
  </w:style>
  <w:style w:type="paragraph" w:customStyle="1" w:styleId="B30">
    <w:name w:val="B3"/>
    <w:basedOn w:val="a1"/>
    <w:link w:val="B3Char2"/>
    <w:qFormat/>
    <w:rsid w:val="00EF5973"/>
    <w:pPr>
      <w:ind w:left="1135" w:hanging="284"/>
    </w:pPr>
  </w:style>
  <w:style w:type="paragraph" w:customStyle="1" w:styleId="B4">
    <w:name w:val="B4"/>
    <w:basedOn w:val="a1"/>
    <w:link w:val="B4Char"/>
    <w:qFormat/>
    <w:rsid w:val="00EF5973"/>
    <w:pPr>
      <w:ind w:left="1418" w:hanging="284"/>
    </w:pPr>
  </w:style>
  <w:style w:type="paragraph" w:customStyle="1" w:styleId="B5">
    <w:name w:val="B5"/>
    <w:basedOn w:val="a1"/>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0C7C5A"/>
    <w:rPr>
      <w:rFonts w:ascii="宋体" w:eastAsia="宋体"/>
      <w:sz w:val="18"/>
      <w:szCs w:val="18"/>
    </w:rPr>
  </w:style>
  <w:style w:type="character" w:customStyle="1" w:styleId="Char2">
    <w:name w:val="文档结构图 Char"/>
    <w:basedOn w:val="a2"/>
    <w:link w:val="ab"/>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lang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ac">
    <w:name w:val="annotation reference"/>
    <w:basedOn w:val="a2"/>
    <w:qFormat/>
    <w:rsid w:val="00F37094"/>
    <w:rPr>
      <w:sz w:val="21"/>
      <w:szCs w:val="21"/>
    </w:rPr>
  </w:style>
  <w:style w:type="paragraph" w:styleId="ad">
    <w:name w:val="annotation text"/>
    <w:basedOn w:val="a1"/>
    <w:link w:val="Char3"/>
    <w:qFormat/>
    <w:rsid w:val="00F37094"/>
  </w:style>
  <w:style w:type="character" w:customStyle="1" w:styleId="Char3">
    <w:name w:val="批注文字 Char"/>
    <w:basedOn w:val="a2"/>
    <w:link w:val="ad"/>
    <w:qFormat/>
    <w:rsid w:val="00F37094"/>
    <w:rPr>
      <w:lang w:eastAsia="en-US"/>
    </w:rPr>
  </w:style>
  <w:style w:type="paragraph" w:styleId="ae">
    <w:name w:val="annotation subject"/>
    <w:basedOn w:val="ad"/>
    <w:next w:val="ad"/>
    <w:link w:val="Char4"/>
    <w:qFormat/>
    <w:rsid w:val="00F37094"/>
    <w:rPr>
      <w:b/>
      <w:bCs/>
    </w:rPr>
  </w:style>
  <w:style w:type="character" w:customStyle="1" w:styleId="Char4">
    <w:name w:val="批注主题 Char"/>
    <w:basedOn w:val="Char3"/>
    <w:link w:val="ae"/>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12">
    <w:name w:val="index 1"/>
    <w:basedOn w:val="a1"/>
    <w:qFormat/>
    <w:rsid w:val="00430642"/>
    <w:pPr>
      <w:keepLines/>
      <w:overflowPunct w:val="0"/>
      <w:autoSpaceDE w:val="0"/>
      <w:autoSpaceDN w:val="0"/>
      <w:adjustRightInd w:val="0"/>
      <w:spacing w:after="0"/>
      <w:textAlignment w:val="baseline"/>
    </w:pPr>
    <w:rPr>
      <w:rFonts w:eastAsia="Yu Mincho"/>
    </w:rPr>
  </w:style>
  <w:style w:type="paragraph" w:styleId="21">
    <w:name w:val="index 2"/>
    <w:basedOn w:val="12"/>
    <w:qFormat/>
    <w:rsid w:val="00430642"/>
    <w:pPr>
      <w:ind w:left="284"/>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qFormat/>
    <w:rsid w:val="00430642"/>
    <w:rPr>
      <w:rFonts w:eastAsia="Yu Mincho"/>
      <w:sz w:val="16"/>
      <w:lang w:eastAsia="en-US"/>
    </w:rPr>
  </w:style>
  <w:style w:type="paragraph" w:styleId="22">
    <w:name w:val="List Number 2"/>
    <w:basedOn w:val="af1"/>
    <w:qFormat/>
    <w:rsid w:val="00430642"/>
    <w:pPr>
      <w:ind w:left="851"/>
    </w:pPr>
  </w:style>
  <w:style w:type="paragraph" w:styleId="af1">
    <w:name w:val="List Number"/>
    <w:basedOn w:val="af2"/>
    <w:qFormat/>
    <w:rsid w:val="00430642"/>
  </w:style>
  <w:style w:type="paragraph" w:styleId="af2">
    <w:name w:val="List"/>
    <w:basedOn w:val="a1"/>
    <w:link w:val="Char6"/>
    <w:qFormat/>
    <w:rsid w:val="00430642"/>
    <w:pPr>
      <w:overflowPunct w:val="0"/>
      <w:autoSpaceDE w:val="0"/>
      <w:autoSpaceDN w:val="0"/>
      <w:adjustRightInd w:val="0"/>
      <w:ind w:left="568" w:hanging="284"/>
      <w:textAlignment w:val="baseline"/>
    </w:pPr>
    <w:rPr>
      <w:rFonts w:eastAsia="Yu Mincho"/>
    </w:rPr>
  </w:style>
  <w:style w:type="paragraph" w:styleId="23">
    <w:name w:val="List Bullet 2"/>
    <w:basedOn w:val="af3"/>
    <w:link w:val="2Char0"/>
    <w:qFormat/>
    <w:rsid w:val="00430642"/>
    <w:pPr>
      <w:ind w:left="851"/>
    </w:pPr>
  </w:style>
  <w:style w:type="paragraph" w:styleId="af3">
    <w:name w:val="List Bullet"/>
    <w:basedOn w:val="af2"/>
    <w:link w:val="Char7"/>
    <w:qFormat/>
    <w:rsid w:val="00430642"/>
  </w:style>
  <w:style w:type="paragraph" w:styleId="32">
    <w:name w:val="List Bullet 3"/>
    <w:basedOn w:val="23"/>
    <w:link w:val="3Char0"/>
    <w:qFormat/>
    <w:rsid w:val="00430642"/>
    <w:pPr>
      <w:ind w:left="1135"/>
    </w:pPr>
  </w:style>
  <w:style w:type="paragraph" w:styleId="24">
    <w:name w:val="List 2"/>
    <w:basedOn w:val="af2"/>
    <w:link w:val="2Char1"/>
    <w:qFormat/>
    <w:rsid w:val="00430642"/>
    <w:pPr>
      <w:ind w:left="851"/>
    </w:pPr>
  </w:style>
  <w:style w:type="paragraph" w:styleId="33">
    <w:name w:val="List 3"/>
    <w:basedOn w:val="24"/>
    <w:qFormat/>
    <w:rsid w:val="00430642"/>
    <w:pPr>
      <w:ind w:left="1135"/>
    </w:pPr>
  </w:style>
  <w:style w:type="paragraph" w:styleId="42">
    <w:name w:val="List 4"/>
    <w:basedOn w:val="33"/>
    <w:qFormat/>
    <w:rsid w:val="00430642"/>
    <w:pPr>
      <w:ind w:left="1418"/>
    </w:pPr>
  </w:style>
  <w:style w:type="paragraph" w:styleId="51">
    <w:name w:val="List 5"/>
    <w:basedOn w:val="42"/>
    <w:qFormat/>
    <w:rsid w:val="00430642"/>
    <w:pPr>
      <w:ind w:left="1702"/>
    </w:pPr>
  </w:style>
  <w:style w:type="paragraph" w:styleId="43">
    <w:name w:val="List Bullet 4"/>
    <w:basedOn w:val="32"/>
    <w:qFormat/>
    <w:rsid w:val="00430642"/>
    <w:pPr>
      <w:ind w:left="1418"/>
    </w:pPr>
  </w:style>
  <w:style w:type="paragraph" w:styleId="52">
    <w:name w:val="List Bullet 5"/>
    <w:basedOn w:val="43"/>
    <w:qFormat/>
    <w:rsid w:val="00430642"/>
    <w:pPr>
      <w:ind w:left="1702"/>
    </w:pPr>
  </w:style>
  <w:style w:type="paragraph" w:styleId="af4">
    <w:name w:val="index heading"/>
    <w:basedOn w:val="a1"/>
    <w:next w:val="a1"/>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a1"/>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a1"/>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a1"/>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a1"/>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a1"/>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overflowPunct w:val="0"/>
      <w:autoSpaceDE w:val="0"/>
      <w:autoSpaceDN w:val="0"/>
      <w:adjustRightInd w:val="0"/>
      <w:spacing w:before="120" w:after="120"/>
      <w:textAlignment w:val="baseline"/>
    </w:pPr>
    <w:rPr>
      <w:rFonts w:eastAsia="Yu Mincho"/>
      <w:b/>
    </w:rPr>
  </w:style>
  <w:style w:type="paragraph" w:styleId="af6">
    <w:name w:val="Plain Text"/>
    <w:basedOn w:val="a1"/>
    <w:link w:val="Char9"/>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pPr>
      <w:overflowPunct w:val="0"/>
      <w:autoSpaceDE w:val="0"/>
      <w:autoSpaceDN w:val="0"/>
      <w:adjustRightInd w:val="0"/>
      <w:textAlignment w:val="baseline"/>
    </w:pPr>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hAnsi="Arial"/>
      <w:b/>
      <w:noProof/>
      <w:sz w:val="18"/>
      <w:lang w:eastAsia="ja-JP"/>
    </w:rPr>
  </w:style>
  <w:style w:type="paragraph" w:styleId="afb">
    <w:name w:val="Title"/>
    <w:basedOn w:val="a1"/>
    <w:next w:val="a1"/>
    <w:link w:val="Charc"/>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lang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6Char">
    <w:name w:val="标题 6 Char"/>
    <w:aliases w:val="T1 Char4,Header 6 Char"/>
    <w:basedOn w:val="H6Char"/>
    <w:link w:val="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pPr>
      <w:overflowPunct w:val="0"/>
      <w:autoSpaceDE w:val="0"/>
      <w:autoSpaceDN w:val="0"/>
      <w:adjustRightInd w:val="0"/>
      <w:textAlignment w:val="baseline"/>
    </w:pPr>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清單段落1"/>
    <w:basedOn w:val="a1"/>
    <w:link w:val="Chare"/>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430642"/>
    <w:rPr>
      <w:rFonts w:eastAsia="Batang"/>
      <w:lang w:eastAsia="en-US"/>
    </w:rPr>
  </w:style>
  <w:style w:type="paragraph" w:styleId="27">
    <w:name w:val="Body Text Indent 2"/>
    <w:basedOn w:val="a1"/>
    <w:link w:val="2Char3"/>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eastAsia="en-GB"/>
    </w:rPr>
  </w:style>
  <w:style w:type="paragraph" w:styleId="53">
    <w:name w:val="List Number 5"/>
    <w:basedOn w:val="a1"/>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pPr>
      <w:overflowPunct w:val="0"/>
      <w:autoSpaceDE w:val="0"/>
      <w:autoSpaceDN w:val="0"/>
      <w:adjustRightInd w:val="0"/>
      <w:textAlignment w:val="baseline"/>
    </w:pPr>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qFormat/>
    <w:rsid w:val="00430642"/>
    <w:pPr>
      <w:spacing w:before="100" w:beforeAutospacing="1" w:after="100" w:afterAutospacing="1"/>
    </w:pPr>
    <w:rPr>
      <w:rFonts w:eastAsia="Yu Mincho"/>
      <w:sz w:val="24"/>
      <w:szCs w:val="24"/>
      <w:lang w:eastAsia="en-GB"/>
    </w:rPr>
  </w:style>
  <w:style w:type="character" w:customStyle="1" w:styleId="8Char">
    <w:name w:val="标题 8 Char"/>
    <w:basedOn w:val="NMPHeading1Char"/>
    <w:link w:val="8"/>
    <w:uiPriority w:val="99"/>
    <w:qFormat/>
    <w:rsid w:val="00430642"/>
    <w:rPr>
      <w:rFonts w:ascii="Arial" w:hAnsi="Arial"/>
      <w:sz w:val="36"/>
      <w:lang w:val="en-GB" w:eastAsia="en-US" w:bidi="ar-SA"/>
    </w:rPr>
  </w:style>
  <w:style w:type="character" w:customStyle="1" w:styleId="Char6">
    <w:name w:val="列表 Char"/>
    <w:link w:val="af2"/>
    <w:uiPriority w:val="99"/>
    <w:qFormat/>
    <w:rsid w:val="00430642"/>
    <w:rPr>
      <w:rFonts w:eastAsia="Yu Mincho"/>
      <w:lang w:eastAsia="en-US"/>
    </w:rPr>
  </w:style>
  <w:style w:type="character" w:customStyle="1" w:styleId="Char7">
    <w:name w:val="列表项目符号 Char"/>
    <w:basedOn w:val="Char6"/>
    <w:link w:val="af3"/>
    <w:qFormat/>
    <w:rsid w:val="00430642"/>
    <w:rPr>
      <w:rFonts w:eastAsia="Yu Mincho"/>
      <w:lang w:eastAsia="en-US"/>
    </w:rPr>
  </w:style>
  <w:style w:type="character" w:customStyle="1" w:styleId="2Char0">
    <w:name w:val="列表项目符号 2 Char"/>
    <w:basedOn w:val="Char7"/>
    <w:link w:val="23"/>
    <w:qFormat/>
    <w:rsid w:val="00430642"/>
    <w:rPr>
      <w:rFonts w:eastAsia="Yu Mincho"/>
      <w:lang w:eastAsia="en-US"/>
    </w:rPr>
  </w:style>
  <w:style w:type="character" w:customStyle="1" w:styleId="3Char0">
    <w:name w:val="列表项目符号 3 Char"/>
    <w:basedOn w:val="2Char0"/>
    <w:link w:val="32"/>
    <w:qFormat/>
    <w:rsid w:val="00430642"/>
    <w:rPr>
      <w:rFonts w:eastAsia="Yu Mincho"/>
      <w:lang w:eastAsia="en-US"/>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Char0">
    <w:name w:val="页脚 Char"/>
    <w:aliases w:val="footer odd Char,footer Char,fo Char,pie de página Char"/>
    <w:link w:val="a6"/>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8"/>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43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8"/>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80"/>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1"/>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eastAsia="en-GB"/>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uiPriority w:val="99"/>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hAnsi="Arial"/>
      <w:lang w:eastAsia="en-US"/>
    </w:rPr>
  </w:style>
  <w:style w:type="character" w:customStyle="1" w:styleId="9Char">
    <w:name w:val="标题 9 Char"/>
    <w:aliases w:val="Figure Heading Char,FH Char"/>
    <w:link w:val="9"/>
    <w:uiPriority w:val="99"/>
    <w:qFormat/>
    <w:rsid w:val="00430642"/>
    <w:rPr>
      <w:rFonts w:ascii="Arial" w:hAnsi="Arial"/>
      <w:sz w:val="36"/>
      <w:lang w:eastAsia="en-US"/>
    </w:rPr>
  </w:style>
  <w:style w:type="table" w:customStyle="1" w:styleId="TableGrid4">
    <w:name w:val="Table Grid4"/>
    <w:basedOn w:val="a3"/>
    <w:next w:val="a8"/>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a1"/>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8"/>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eastAsia="en-GB"/>
    </w:rPr>
  </w:style>
  <w:style w:type="paragraph" w:styleId="aff7">
    <w:name w:val="Note Heading"/>
    <w:basedOn w:val="a1"/>
    <w:next w:val="a1"/>
    <w:link w:val="Charf1"/>
    <w:uiPriority w:val="99"/>
    <w:qFormat/>
    <w:rsid w:val="00430642"/>
    <w:pPr>
      <w:overflowPunct w:val="0"/>
      <w:autoSpaceDE w:val="0"/>
      <w:autoSpaceDN w:val="0"/>
      <w:adjustRightInd w:val="0"/>
      <w:textAlignment w:val="baseline"/>
    </w:pPr>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8"/>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8"/>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642"/>
    <w:rPr>
      <w:rFonts w:eastAsia="MS Mincho"/>
    </w:rPr>
    <w:tblPr/>
  </w:style>
  <w:style w:type="table" w:customStyle="1" w:styleId="TableGrid311">
    <w:name w:val="Table Grid311"/>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8"/>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642"/>
    <w:rPr>
      <w:rFonts w:eastAsia="MS Mincho"/>
      <w:lang w:val="en-US" w:eastAsia="en-US"/>
    </w:rPr>
    <w:tblPr/>
  </w:style>
  <w:style w:type="table" w:customStyle="1" w:styleId="Tabellengitternetz12">
    <w:name w:val="Tabellengitternetz1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8"/>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uiPriority w:val="39"/>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0642"/>
    <w:rPr>
      <w:rFonts w:eastAsia="MS Mincho"/>
      <w:lang w:val="en-US" w:eastAsia="en-US"/>
    </w:rPr>
    <w:tblPr/>
  </w:style>
  <w:style w:type="table" w:customStyle="1" w:styleId="Tabellengitternetz13">
    <w:name w:val="Tabellengitternetz1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0642"/>
    <w:rPr>
      <w:rFonts w:eastAsia="MS Mincho"/>
    </w:rPr>
    <w:tblPr/>
  </w:style>
  <w:style w:type="table" w:customStyle="1" w:styleId="Tabellengitternetz111">
    <w:name w:val="Tabellengitternetz1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8"/>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430642"/>
    <w:rPr>
      <w:rFonts w:eastAsia="MS Mincho"/>
      <w:lang w:val="en-US" w:eastAsia="en-US"/>
    </w:rPr>
    <w:tblPr/>
  </w:style>
  <w:style w:type="table" w:customStyle="1" w:styleId="Tabellengitternetz14">
    <w:name w:val="Tabellengitternetz1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0642"/>
    <w:rPr>
      <w:rFonts w:eastAsia="MS Mincho"/>
    </w:rPr>
    <w:tblPr/>
  </w:style>
  <w:style w:type="table" w:customStyle="1" w:styleId="Tabellengitternetz112">
    <w:name w:val="Tabellengitternetz1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4"/>
    <w:qFormat/>
    <w:rsid w:val="00430642"/>
    <w:rPr>
      <w:rFonts w:eastAsia="Yu Mincho"/>
      <w:lang w:eastAsia="en-US"/>
    </w:rPr>
  </w:style>
  <w:style w:type="paragraph" w:customStyle="1" w:styleId="List10">
    <w:name w:val="List1"/>
    <w:basedOn w:val="a1"/>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a1"/>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a1"/>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宋体"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1"/>
    <w:next w:val="a1"/>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Charf5">
    <w:name w:val="明显引用 Char"/>
    <w:basedOn w:val="a2"/>
    <w:link w:val="afff0"/>
    <w:uiPriority w:val="30"/>
    <w:rsid w:val="00430642"/>
    <w:rPr>
      <w:rFonts w:eastAsia="Yu Mincho"/>
      <w:i/>
      <w:iCs/>
      <w:color w:val="4472C4"/>
      <w:lang w:eastAsia="en-US"/>
    </w:rPr>
  </w:style>
  <w:style w:type="paragraph" w:customStyle="1" w:styleId="1f0">
    <w:name w:val="副标题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8"/>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8"/>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430642"/>
  </w:style>
  <w:style w:type="table" w:customStyle="1" w:styleId="TableGrid40">
    <w:name w:val="Table Grid40"/>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5973"/>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EF597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EF597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EF597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EF5973"/>
    <w:pPr>
      <w:ind w:left="1701" w:hanging="1701"/>
      <w:outlineLvl w:val="4"/>
    </w:pPr>
    <w:rPr>
      <w:sz w:val="22"/>
    </w:rPr>
  </w:style>
  <w:style w:type="paragraph" w:styleId="6">
    <w:name w:val="heading 6"/>
    <w:aliases w:val="T1,Header 6"/>
    <w:basedOn w:val="H6"/>
    <w:next w:val="a1"/>
    <w:link w:val="6Char"/>
    <w:qFormat/>
    <w:rsid w:val="00EF5973"/>
    <w:pPr>
      <w:outlineLvl w:val="5"/>
    </w:pPr>
  </w:style>
  <w:style w:type="paragraph" w:styleId="7">
    <w:name w:val="heading 7"/>
    <w:basedOn w:val="H6"/>
    <w:next w:val="a1"/>
    <w:link w:val="7Char"/>
    <w:qFormat/>
    <w:rsid w:val="00EF5973"/>
    <w:pPr>
      <w:outlineLvl w:val="6"/>
    </w:pPr>
  </w:style>
  <w:style w:type="paragraph" w:styleId="8">
    <w:name w:val="heading 8"/>
    <w:basedOn w:val="10"/>
    <w:next w:val="a1"/>
    <w:link w:val="8Char"/>
    <w:qFormat/>
    <w:rsid w:val="00EF5973"/>
    <w:pPr>
      <w:ind w:left="0" w:firstLine="0"/>
      <w:outlineLvl w:val="7"/>
    </w:pPr>
  </w:style>
  <w:style w:type="paragraph" w:styleId="9">
    <w:name w:val="heading 9"/>
    <w:aliases w:val="Figure Heading,FH"/>
    <w:basedOn w:val="8"/>
    <w:next w:val="a1"/>
    <w:link w:val="9Char"/>
    <w:qFormat/>
    <w:rsid w:val="00EF597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EF5973"/>
    <w:pPr>
      <w:ind w:left="1985" w:hanging="1985"/>
      <w:outlineLvl w:val="9"/>
    </w:pPr>
    <w:rPr>
      <w:sz w:val="20"/>
    </w:rPr>
  </w:style>
  <w:style w:type="paragraph" w:styleId="90">
    <w:name w:val="toc 9"/>
    <w:basedOn w:val="80"/>
    <w:uiPriority w:val="39"/>
    <w:qFormat/>
    <w:rsid w:val="00EF5973"/>
    <w:pPr>
      <w:ind w:left="1418" w:hanging="1418"/>
    </w:pPr>
  </w:style>
  <w:style w:type="paragraph" w:styleId="80">
    <w:name w:val="toc 8"/>
    <w:basedOn w:val="11"/>
    <w:uiPriority w:val="39"/>
    <w:qFormat/>
    <w:rsid w:val="00EF5973"/>
    <w:pPr>
      <w:spacing w:before="180"/>
      <w:ind w:left="2693" w:hanging="2693"/>
    </w:pPr>
    <w:rPr>
      <w:b/>
    </w:rPr>
  </w:style>
  <w:style w:type="paragraph" w:styleId="1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50">
    <w:name w:val="toc 5"/>
    <w:basedOn w:val="41"/>
    <w:uiPriority w:val="39"/>
    <w:qFormat/>
    <w:rsid w:val="00EF5973"/>
    <w:pPr>
      <w:ind w:left="1701" w:hanging="1701"/>
    </w:pPr>
  </w:style>
  <w:style w:type="paragraph" w:styleId="41">
    <w:name w:val="toc 4"/>
    <w:basedOn w:val="31"/>
    <w:uiPriority w:val="39"/>
    <w:qFormat/>
    <w:rsid w:val="00EF5973"/>
    <w:pPr>
      <w:ind w:left="1418" w:hanging="1418"/>
    </w:pPr>
  </w:style>
  <w:style w:type="paragraph" w:styleId="31">
    <w:name w:val="toc 3"/>
    <w:basedOn w:val="20"/>
    <w:uiPriority w:val="39"/>
    <w:qFormat/>
    <w:rsid w:val="00EF5973"/>
    <w:pPr>
      <w:ind w:left="1134" w:hanging="1134"/>
    </w:pPr>
  </w:style>
  <w:style w:type="paragraph" w:styleId="20">
    <w:name w:val="toc 2"/>
    <w:basedOn w:val="11"/>
    <w:uiPriority w:val="39"/>
    <w:qFormat/>
    <w:rsid w:val="00EF5973"/>
    <w:pPr>
      <w:keepNext w:val="0"/>
      <w:spacing w:before="0"/>
      <w:ind w:left="851" w:hanging="851"/>
    </w:pPr>
    <w:rPr>
      <w:sz w:val="20"/>
    </w:rPr>
  </w:style>
  <w:style w:type="paragraph" w:styleId="a6">
    <w:name w:val="footer"/>
    <w:aliases w:val="footer odd,footer,fo,pie de página"/>
    <w:basedOn w:val="a5"/>
    <w:link w:val="Char0"/>
    <w:qFormat/>
    <w:rsid w:val="00EF5973"/>
    <w:pPr>
      <w:jc w:val="center"/>
    </w:pPr>
    <w:rPr>
      <w:i/>
    </w:rPr>
  </w:style>
  <w:style w:type="paragraph" w:customStyle="1" w:styleId="TT">
    <w:name w:val="TT"/>
    <w:basedOn w:val="10"/>
    <w:next w:val="a1"/>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a1"/>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a1"/>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a1"/>
    <w:link w:val="EXChar"/>
    <w:qFormat/>
    <w:rsid w:val="00EF5973"/>
    <w:pPr>
      <w:keepLines/>
      <w:ind w:left="1702" w:hanging="1418"/>
    </w:pPr>
  </w:style>
  <w:style w:type="paragraph" w:customStyle="1" w:styleId="FP">
    <w:name w:val="FP"/>
    <w:basedOn w:val="a1"/>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a1"/>
    <w:link w:val="B1Char1"/>
    <w:qFormat/>
    <w:rsid w:val="00EF5973"/>
    <w:pPr>
      <w:ind w:left="568" w:hanging="284"/>
    </w:pPr>
  </w:style>
  <w:style w:type="paragraph" w:styleId="60">
    <w:name w:val="toc 6"/>
    <w:basedOn w:val="50"/>
    <w:next w:val="a1"/>
    <w:uiPriority w:val="39"/>
    <w:qFormat/>
    <w:rsid w:val="00EF5973"/>
    <w:pPr>
      <w:ind w:left="1985" w:hanging="1985"/>
    </w:pPr>
  </w:style>
  <w:style w:type="paragraph" w:styleId="70">
    <w:name w:val="toc 7"/>
    <w:basedOn w:val="60"/>
    <w:next w:val="a1"/>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a1"/>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rsid w:val="00EF5973"/>
    <w:pPr>
      <w:ind w:left="851" w:hanging="284"/>
    </w:pPr>
  </w:style>
  <w:style w:type="paragraph" w:customStyle="1" w:styleId="B30">
    <w:name w:val="B3"/>
    <w:basedOn w:val="a1"/>
    <w:link w:val="B3Char2"/>
    <w:qFormat/>
    <w:rsid w:val="00EF5973"/>
    <w:pPr>
      <w:ind w:left="1135" w:hanging="284"/>
    </w:pPr>
  </w:style>
  <w:style w:type="paragraph" w:customStyle="1" w:styleId="B4">
    <w:name w:val="B4"/>
    <w:basedOn w:val="a1"/>
    <w:link w:val="B4Char"/>
    <w:qFormat/>
    <w:rsid w:val="00EF5973"/>
    <w:pPr>
      <w:ind w:left="1418" w:hanging="284"/>
    </w:pPr>
  </w:style>
  <w:style w:type="paragraph" w:customStyle="1" w:styleId="B5">
    <w:name w:val="B5"/>
    <w:basedOn w:val="a1"/>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Document Map"/>
    <w:basedOn w:val="a1"/>
    <w:link w:val="Char2"/>
    <w:qFormat/>
    <w:rsid w:val="000C7C5A"/>
    <w:rPr>
      <w:rFonts w:ascii="宋体" w:eastAsia="宋体"/>
      <w:sz w:val="18"/>
      <w:szCs w:val="18"/>
    </w:rPr>
  </w:style>
  <w:style w:type="character" w:customStyle="1" w:styleId="Char2">
    <w:name w:val="文档结构图 Char"/>
    <w:basedOn w:val="a2"/>
    <w:link w:val="ab"/>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hAnsi="Arial"/>
      <w:sz w:val="32"/>
      <w:lang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hAnsi="Arial"/>
      <w:sz w:val="36"/>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ac">
    <w:name w:val="annotation reference"/>
    <w:basedOn w:val="a2"/>
    <w:qFormat/>
    <w:rsid w:val="00F37094"/>
    <w:rPr>
      <w:sz w:val="21"/>
      <w:szCs w:val="21"/>
    </w:rPr>
  </w:style>
  <w:style w:type="paragraph" w:styleId="ad">
    <w:name w:val="annotation text"/>
    <w:basedOn w:val="a1"/>
    <w:link w:val="Char3"/>
    <w:qFormat/>
    <w:rsid w:val="00F37094"/>
  </w:style>
  <w:style w:type="character" w:customStyle="1" w:styleId="Char3">
    <w:name w:val="批注文字 Char"/>
    <w:basedOn w:val="a2"/>
    <w:link w:val="ad"/>
    <w:qFormat/>
    <w:rsid w:val="00F37094"/>
    <w:rPr>
      <w:lang w:eastAsia="en-US"/>
    </w:rPr>
  </w:style>
  <w:style w:type="paragraph" w:styleId="ae">
    <w:name w:val="annotation subject"/>
    <w:basedOn w:val="ad"/>
    <w:next w:val="ad"/>
    <w:link w:val="Char4"/>
    <w:qFormat/>
    <w:rsid w:val="00F37094"/>
    <w:rPr>
      <w:b/>
      <w:bCs/>
    </w:rPr>
  </w:style>
  <w:style w:type="character" w:customStyle="1" w:styleId="Char4">
    <w:name w:val="批注主题 Char"/>
    <w:basedOn w:val="Char3"/>
    <w:link w:val="ae"/>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12">
    <w:name w:val="index 1"/>
    <w:basedOn w:val="a1"/>
    <w:qFormat/>
    <w:rsid w:val="00430642"/>
    <w:pPr>
      <w:keepLines/>
      <w:overflowPunct w:val="0"/>
      <w:autoSpaceDE w:val="0"/>
      <w:autoSpaceDN w:val="0"/>
      <w:adjustRightInd w:val="0"/>
      <w:spacing w:after="0"/>
      <w:textAlignment w:val="baseline"/>
    </w:pPr>
    <w:rPr>
      <w:rFonts w:eastAsia="Yu Mincho"/>
    </w:rPr>
  </w:style>
  <w:style w:type="paragraph" w:styleId="21">
    <w:name w:val="index 2"/>
    <w:basedOn w:val="12"/>
    <w:qFormat/>
    <w:rsid w:val="00430642"/>
    <w:pPr>
      <w:ind w:left="284"/>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0"/>
    <w:qFormat/>
    <w:rsid w:val="00430642"/>
    <w:rPr>
      <w:rFonts w:eastAsia="Yu Mincho"/>
      <w:sz w:val="16"/>
      <w:lang w:eastAsia="en-US"/>
    </w:rPr>
  </w:style>
  <w:style w:type="paragraph" w:styleId="22">
    <w:name w:val="List Number 2"/>
    <w:basedOn w:val="af1"/>
    <w:qFormat/>
    <w:rsid w:val="00430642"/>
    <w:pPr>
      <w:ind w:left="851"/>
    </w:pPr>
  </w:style>
  <w:style w:type="paragraph" w:styleId="af1">
    <w:name w:val="List Number"/>
    <w:basedOn w:val="af2"/>
    <w:qFormat/>
    <w:rsid w:val="00430642"/>
  </w:style>
  <w:style w:type="paragraph" w:styleId="af2">
    <w:name w:val="List"/>
    <w:basedOn w:val="a1"/>
    <w:link w:val="Char6"/>
    <w:qFormat/>
    <w:rsid w:val="00430642"/>
    <w:pPr>
      <w:overflowPunct w:val="0"/>
      <w:autoSpaceDE w:val="0"/>
      <w:autoSpaceDN w:val="0"/>
      <w:adjustRightInd w:val="0"/>
      <w:ind w:left="568" w:hanging="284"/>
      <w:textAlignment w:val="baseline"/>
    </w:pPr>
    <w:rPr>
      <w:rFonts w:eastAsia="Yu Mincho"/>
    </w:rPr>
  </w:style>
  <w:style w:type="paragraph" w:styleId="23">
    <w:name w:val="List Bullet 2"/>
    <w:basedOn w:val="af3"/>
    <w:link w:val="2Char0"/>
    <w:qFormat/>
    <w:rsid w:val="00430642"/>
    <w:pPr>
      <w:ind w:left="851"/>
    </w:pPr>
  </w:style>
  <w:style w:type="paragraph" w:styleId="af3">
    <w:name w:val="List Bullet"/>
    <w:basedOn w:val="af2"/>
    <w:link w:val="Char7"/>
    <w:qFormat/>
    <w:rsid w:val="00430642"/>
  </w:style>
  <w:style w:type="paragraph" w:styleId="32">
    <w:name w:val="List Bullet 3"/>
    <w:basedOn w:val="23"/>
    <w:link w:val="3Char0"/>
    <w:qFormat/>
    <w:rsid w:val="00430642"/>
    <w:pPr>
      <w:ind w:left="1135"/>
    </w:pPr>
  </w:style>
  <w:style w:type="paragraph" w:styleId="24">
    <w:name w:val="List 2"/>
    <w:basedOn w:val="af2"/>
    <w:link w:val="2Char1"/>
    <w:qFormat/>
    <w:rsid w:val="00430642"/>
    <w:pPr>
      <w:ind w:left="851"/>
    </w:pPr>
  </w:style>
  <w:style w:type="paragraph" w:styleId="33">
    <w:name w:val="List 3"/>
    <w:basedOn w:val="24"/>
    <w:qFormat/>
    <w:rsid w:val="00430642"/>
    <w:pPr>
      <w:ind w:left="1135"/>
    </w:pPr>
  </w:style>
  <w:style w:type="paragraph" w:styleId="42">
    <w:name w:val="List 4"/>
    <w:basedOn w:val="33"/>
    <w:qFormat/>
    <w:rsid w:val="00430642"/>
    <w:pPr>
      <w:ind w:left="1418"/>
    </w:pPr>
  </w:style>
  <w:style w:type="paragraph" w:styleId="51">
    <w:name w:val="List 5"/>
    <w:basedOn w:val="42"/>
    <w:qFormat/>
    <w:rsid w:val="00430642"/>
    <w:pPr>
      <w:ind w:left="1702"/>
    </w:pPr>
  </w:style>
  <w:style w:type="paragraph" w:styleId="43">
    <w:name w:val="List Bullet 4"/>
    <w:basedOn w:val="32"/>
    <w:qFormat/>
    <w:rsid w:val="00430642"/>
    <w:pPr>
      <w:ind w:left="1418"/>
    </w:pPr>
  </w:style>
  <w:style w:type="paragraph" w:styleId="52">
    <w:name w:val="List Bullet 5"/>
    <w:basedOn w:val="43"/>
    <w:qFormat/>
    <w:rsid w:val="00430642"/>
    <w:pPr>
      <w:ind w:left="1702"/>
    </w:pPr>
  </w:style>
  <w:style w:type="paragraph" w:styleId="af4">
    <w:name w:val="index heading"/>
    <w:basedOn w:val="a1"/>
    <w:next w:val="a1"/>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a1"/>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a1"/>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a1"/>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a1"/>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a1"/>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overflowPunct w:val="0"/>
      <w:autoSpaceDE w:val="0"/>
      <w:autoSpaceDN w:val="0"/>
      <w:adjustRightInd w:val="0"/>
      <w:spacing w:before="120" w:after="120"/>
      <w:textAlignment w:val="baseline"/>
    </w:pPr>
    <w:rPr>
      <w:rFonts w:eastAsia="Yu Mincho"/>
      <w:b/>
    </w:rPr>
  </w:style>
  <w:style w:type="paragraph" w:styleId="af6">
    <w:name w:val="Plain Text"/>
    <w:basedOn w:val="a1"/>
    <w:link w:val="Char9"/>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pPr>
      <w:overflowPunct w:val="0"/>
      <w:autoSpaceDE w:val="0"/>
      <w:autoSpaceDN w:val="0"/>
      <w:adjustRightInd w:val="0"/>
      <w:textAlignment w:val="baseline"/>
    </w:pPr>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hAnsi="Arial"/>
      <w:b/>
      <w:noProof/>
      <w:sz w:val="18"/>
      <w:lang w:eastAsia="ja-JP"/>
    </w:rPr>
  </w:style>
  <w:style w:type="paragraph" w:styleId="afb">
    <w:name w:val="Title"/>
    <w:basedOn w:val="a1"/>
    <w:next w:val="a1"/>
    <w:link w:val="Charc"/>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hAnsi="Arial"/>
      <w:sz w:val="24"/>
      <w:lang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6Char">
    <w:name w:val="标题 6 Char"/>
    <w:aliases w:val="T1 Char4,Header 6 Char"/>
    <w:basedOn w:val="H6Char"/>
    <w:link w:val="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pPr>
      <w:overflowPunct w:val="0"/>
      <w:autoSpaceDE w:val="0"/>
      <w:autoSpaceDN w:val="0"/>
      <w:adjustRightInd w:val="0"/>
      <w:textAlignment w:val="baseline"/>
    </w:pPr>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清單段落1"/>
    <w:basedOn w:val="a1"/>
    <w:link w:val="Chare"/>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430642"/>
    <w:rPr>
      <w:rFonts w:eastAsia="Batang"/>
      <w:lang w:eastAsia="en-US"/>
    </w:rPr>
  </w:style>
  <w:style w:type="paragraph" w:styleId="27">
    <w:name w:val="Body Text Indent 2"/>
    <w:basedOn w:val="a1"/>
    <w:link w:val="2Char3"/>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eastAsia="en-GB"/>
    </w:rPr>
  </w:style>
  <w:style w:type="paragraph" w:styleId="53">
    <w:name w:val="List Number 5"/>
    <w:basedOn w:val="a1"/>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pPr>
      <w:overflowPunct w:val="0"/>
      <w:autoSpaceDE w:val="0"/>
      <w:autoSpaceDN w:val="0"/>
      <w:adjustRightInd w:val="0"/>
      <w:textAlignment w:val="baseline"/>
    </w:pPr>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a1"/>
    <w:qFormat/>
    <w:rsid w:val="00430642"/>
    <w:pPr>
      <w:spacing w:before="100" w:beforeAutospacing="1" w:after="100" w:afterAutospacing="1"/>
    </w:pPr>
    <w:rPr>
      <w:rFonts w:eastAsia="Yu Mincho"/>
      <w:sz w:val="24"/>
      <w:szCs w:val="24"/>
      <w:lang w:eastAsia="en-GB"/>
    </w:rPr>
  </w:style>
  <w:style w:type="character" w:customStyle="1" w:styleId="8Char">
    <w:name w:val="标题 8 Char"/>
    <w:basedOn w:val="NMPHeading1Char"/>
    <w:link w:val="8"/>
    <w:uiPriority w:val="99"/>
    <w:qFormat/>
    <w:rsid w:val="00430642"/>
    <w:rPr>
      <w:rFonts w:ascii="Arial" w:hAnsi="Arial"/>
      <w:sz w:val="36"/>
      <w:lang w:val="en-GB" w:eastAsia="en-US" w:bidi="ar-SA"/>
    </w:rPr>
  </w:style>
  <w:style w:type="character" w:customStyle="1" w:styleId="Char6">
    <w:name w:val="列表 Char"/>
    <w:link w:val="af2"/>
    <w:uiPriority w:val="99"/>
    <w:qFormat/>
    <w:rsid w:val="00430642"/>
    <w:rPr>
      <w:rFonts w:eastAsia="Yu Mincho"/>
      <w:lang w:eastAsia="en-US"/>
    </w:rPr>
  </w:style>
  <w:style w:type="character" w:customStyle="1" w:styleId="Char7">
    <w:name w:val="列表项目符号 Char"/>
    <w:basedOn w:val="Char6"/>
    <w:link w:val="af3"/>
    <w:qFormat/>
    <w:rsid w:val="00430642"/>
    <w:rPr>
      <w:rFonts w:eastAsia="Yu Mincho"/>
      <w:lang w:eastAsia="en-US"/>
    </w:rPr>
  </w:style>
  <w:style w:type="character" w:customStyle="1" w:styleId="2Char0">
    <w:name w:val="列表项目符号 2 Char"/>
    <w:basedOn w:val="Char7"/>
    <w:link w:val="23"/>
    <w:qFormat/>
    <w:rsid w:val="00430642"/>
    <w:rPr>
      <w:rFonts w:eastAsia="Yu Mincho"/>
      <w:lang w:eastAsia="en-US"/>
    </w:rPr>
  </w:style>
  <w:style w:type="character" w:customStyle="1" w:styleId="3Char0">
    <w:name w:val="列表项目符号 3 Char"/>
    <w:basedOn w:val="2Char0"/>
    <w:link w:val="32"/>
    <w:qFormat/>
    <w:rsid w:val="00430642"/>
    <w:rPr>
      <w:rFonts w:eastAsia="Yu Mincho"/>
      <w:lang w:eastAsia="en-US"/>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Char0">
    <w:name w:val="页脚 Char"/>
    <w:aliases w:val="footer odd Char,footer Char,fo Char,pie de página Char"/>
    <w:link w:val="a6"/>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8"/>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43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8"/>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8"/>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semiHidden/>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80"/>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1"/>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eastAsia="en-GB"/>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uiPriority w:val="99"/>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hAnsi="Arial"/>
      <w:lang w:eastAsia="en-US"/>
    </w:rPr>
  </w:style>
  <w:style w:type="character" w:customStyle="1" w:styleId="9Char">
    <w:name w:val="标题 9 Char"/>
    <w:aliases w:val="Figure Heading Char,FH Char"/>
    <w:link w:val="9"/>
    <w:uiPriority w:val="99"/>
    <w:qFormat/>
    <w:rsid w:val="00430642"/>
    <w:rPr>
      <w:rFonts w:ascii="Arial" w:hAnsi="Arial"/>
      <w:sz w:val="36"/>
      <w:lang w:eastAsia="en-US"/>
    </w:rPr>
  </w:style>
  <w:style w:type="table" w:customStyle="1" w:styleId="TableGrid4">
    <w:name w:val="Table Grid4"/>
    <w:basedOn w:val="a3"/>
    <w:next w:val="a8"/>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a1"/>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8"/>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eastAsia="en-GB"/>
    </w:rPr>
  </w:style>
  <w:style w:type="paragraph" w:styleId="aff7">
    <w:name w:val="Note Heading"/>
    <w:basedOn w:val="a1"/>
    <w:next w:val="a1"/>
    <w:link w:val="Charf1"/>
    <w:uiPriority w:val="99"/>
    <w:qFormat/>
    <w:rsid w:val="00430642"/>
    <w:pPr>
      <w:overflowPunct w:val="0"/>
      <w:autoSpaceDE w:val="0"/>
      <w:autoSpaceDN w:val="0"/>
      <w:adjustRightInd w:val="0"/>
      <w:textAlignment w:val="baseline"/>
    </w:pPr>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8"/>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8"/>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宋体" w:hAnsi="Arial"/>
      <w:lang w:val="en-US"/>
    </w:rPr>
  </w:style>
  <w:style w:type="paragraph" w:customStyle="1" w:styleId="paragraph">
    <w:name w:val="paragraph"/>
    <w:basedOn w:val="a1"/>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rsid w:val="00430642"/>
  </w:style>
  <w:style w:type="character" w:customStyle="1" w:styleId="eop">
    <w:name w:val="eop"/>
    <w:basedOn w:val="a2"/>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
    <w:name w:val="HTML Preformatted"/>
    <w:basedOn w:val="a1"/>
    <w:link w:val="HTML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430642"/>
    <w:rPr>
      <w:rFonts w:ascii="Courier New" w:eastAsia="MS Mincho" w:hAnsi="Courier New"/>
      <w:lang w:eastAsia="en-US"/>
    </w:rPr>
  </w:style>
  <w:style w:type="character" w:styleId="HTML0">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642"/>
    <w:rPr>
      <w:rFonts w:eastAsia="MS Mincho"/>
    </w:rPr>
    <w:tblPr/>
  </w:style>
  <w:style w:type="table" w:customStyle="1" w:styleId="TableGrid311">
    <w:name w:val="Table Grid311"/>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rsid w:val="00430642"/>
    <w:rPr>
      <w:rFonts w:ascii="Arial" w:eastAsia="宋体"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8"/>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642"/>
    <w:rPr>
      <w:rFonts w:eastAsia="MS Mincho"/>
      <w:lang w:val="en-US" w:eastAsia="en-US"/>
    </w:rPr>
    <w:tblPr/>
  </w:style>
  <w:style w:type="table" w:customStyle="1" w:styleId="Tabellengitternetz12">
    <w:name w:val="Tabellengitternetz1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8"/>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uiPriority w:val="39"/>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0642"/>
    <w:rPr>
      <w:rFonts w:eastAsia="MS Mincho"/>
      <w:lang w:val="en-US" w:eastAsia="en-US"/>
    </w:rPr>
    <w:tblPr/>
  </w:style>
  <w:style w:type="table" w:customStyle="1" w:styleId="Tabellengitternetz13">
    <w:name w:val="Tabellengitternetz1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0642"/>
    <w:rPr>
      <w:rFonts w:eastAsia="MS Mincho"/>
    </w:rPr>
    <w:tblPr/>
  </w:style>
  <w:style w:type="table" w:customStyle="1" w:styleId="Tabellengitternetz111">
    <w:name w:val="Tabellengitternetz1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8"/>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430642"/>
    <w:rPr>
      <w:rFonts w:eastAsia="MS Mincho"/>
      <w:lang w:val="en-US" w:eastAsia="en-US"/>
    </w:rPr>
    <w:tblPr/>
  </w:style>
  <w:style w:type="table" w:customStyle="1" w:styleId="Tabellengitternetz14">
    <w:name w:val="Tabellengitternetz1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8"/>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8"/>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8"/>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0642"/>
    <w:rPr>
      <w:rFonts w:eastAsia="MS Mincho"/>
    </w:rPr>
    <w:tblPr/>
  </w:style>
  <w:style w:type="table" w:customStyle="1" w:styleId="Tabellengitternetz112">
    <w:name w:val="Tabellengitternetz1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4"/>
    <w:qFormat/>
    <w:rsid w:val="00430642"/>
    <w:rPr>
      <w:rFonts w:eastAsia="Yu Mincho"/>
      <w:lang w:eastAsia="en-US"/>
    </w:rPr>
  </w:style>
  <w:style w:type="paragraph" w:customStyle="1" w:styleId="List10">
    <w:name w:val="List1"/>
    <w:basedOn w:val="a1"/>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a1"/>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a1"/>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宋体"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1"/>
    <w:next w:val="a1"/>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1"/>
    <w:next w:val="a1"/>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等线"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Charf5">
    <w:name w:val="明显引用 Char"/>
    <w:basedOn w:val="a2"/>
    <w:link w:val="afff0"/>
    <w:uiPriority w:val="30"/>
    <w:rsid w:val="00430642"/>
    <w:rPr>
      <w:rFonts w:eastAsia="Yu Mincho"/>
      <w:i/>
      <w:iCs/>
      <w:color w:val="4472C4"/>
      <w:lang w:eastAsia="en-US"/>
    </w:rPr>
  </w:style>
  <w:style w:type="paragraph" w:customStyle="1" w:styleId="1f0">
    <w:name w:val="副标题1"/>
    <w:basedOn w:val="a1"/>
    <w:next w:val="a1"/>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a1"/>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0">
    <w:name w:val="明显引用 Char2"/>
    <w:uiPriority w:val="30"/>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30642"/>
    <w:rPr>
      <w:rFonts w:ascii="Cambria" w:hAnsi="Cambria" w:cs="Times New Roman" w:hint="default"/>
      <w:b/>
      <w:bCs/>
      <w:kern w:val="28"/>
      <w:sz w:val="32"/>
      <w:szCs w:val="32"/>
      <w:lang w:val="en-GB" w:eastAsia="en-US"/>
    </w:rPr>
  </w:style>
  <w:style w:type="character" w:customStyle="1" w:styleId="1f5">
    <w:name w:val="副標題 字元1"/>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8"/>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430642"/>
    <w:pPr>
      <w:spacing w:after="120"/>
    </w:pPr>
    <w:rPr>
      <w:rFonts w:eastAsia="等线"/>
      <w:lang w:eastAsia="fr-FR"/>
    </w:rPr>
  </w:style>
  <w:style w:type="table" w:customStyle="1" w:styleId="TableGrid120">
    <w:name w:val="Table Grid120"/>
    <w:basedOn w:val="a3"/>
    <w:next w:val="a8"/>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8"/>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430642"/>
  </w:style>
  <w:style w:type="table" w:customStyle="1" w:styleId="TableGrid40">
    <w:name w:val="Table Grid40"/>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8"/>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8"/>
    <w:uiPriority w:val="39"/>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8"/>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8"/>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8"/>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8"/>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8"/>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8"/>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8"/>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5DC3F-409D-4F35-AE3B-DC8DFC40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118</cp:revision>
  <cp:lastPrinted>2019-02-25T14:05:00Z</cp:lastPrinted>
  <dcterms:created xsi:type="dcterms:W3CDTF">2022-04-01T09:01:00Z</dcterms:created>
  <dcterms:modified xsi:type="dcterms:W3CDTF">2023-05-15T11:13:00Z</dcterms:modified>
</cp:coreProperties>
</file>